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0E9AB" w14:textId="4A5C36E3" w:rsidR="00FA2678" w:rsidRDefault="00FA2678" w:rsidP="00FA2678">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w:t>
      </w:r>
      <w:r w:rsidR="00E448D5">
        <w:rPr>
          <w:b/>
          <w:noProof/>
          <w:sz w:val="24"/>
        </w:rPr>
        <w:t>161</w:t>
      </w:r>
      <w:r>
        <w:rPr>
          <w:b/>
          <w:i/>
          <w:noProof/>
          <w:sz w:val="28"/>
        </w:rPr>
        <w:tab/>
      </w:r>
      <w:r w:rsidR="003B783B" w:rsidRPr="003B783B">
        <w:rPr>
          <w:b/>
          <w:i/>
          <w:noProof/>
          <w:sz w:val="28"/>
        </w:rPr>
        <w:t xml:space="preserve">S5-253007 </w:t>
      </w:r>
    </w:p>
    <w:p w14:paraId="2C9122B5" w14:textId="70140F6B" w:rsidR="00FA2678" w:rsidRPr="00680C37" w:rsidRDefault="001F6C39" w:rsidP="00FA2678">
      <w:pPr>
        <w:pStyle w:val="Header"/>
        <w:pBdr>
          <w:bottom w:val="single" w:sz="4" w:space="1" w:color="auto"/>
        </w:pBdr>
        <w:tabs>
          <w:tab w:val="right" w:pos="9638"/>
        </w:tabs>
        <w:rPr>
          <w:b w:val="0"/>
          <w:sz w:val="24"/>
        </w:rPr>
      </w:pPr>
      <w:r>
        <w:rPr>
          <w:sz w:val="24"/>
        </w:rPr>
        <w:t>Fukuoka</w:t>
      </w:r>
      <w:r w:rsidR="00FA2678" w:rsidRPr="00680C37">
        <w:rPr>
          <w:sz w:val="24"/>
        </w:rPr>
        <w:t xml:space="preserve">, </w:t>
      </w:r>
      <w:r>
        <w:rPr>
          <w:sz w:val="24"/>
        </w:rPr>
        <w:t>Japan</w:t>
      </w:r>
      <w:r w:rsidR="00FA2678" w:rsidRPr="00680C37">
        <w:rPr>
          <w:sz w:val="24"/>
        </w:rPr>
        <w:t xml:space="preserve">, </w:t>
      </w:r>
      <w:r w:rsidR="00E576A3" w:rsidRPr="001D4170">
        <w:rPr>
          <w:rFonts w:hint="eastAsia"/>
          <w:sz w:val="24"/>
        </w:rPr>
        <w:t>19</w:t>
      </w:r>
      <w:r w:rsidR="00E576A3" w:rsidRPr="001D4170">
        <w:rPr>
          <w:sz w:val="24"/>
        </w:rPr>
        <w:t xml:space="preserve"> - 2</w:t>
      </w:r>
      <w:r w:rsidR="00E576A3" w:rsidRPr="001D4170">
        <w:rPr>
          <w:rFonts w:hint="eastAsia"/>
          <w:sz w:val="24"/>
        </w:rPr>
        <w:t>3</w:t>
      </w:r>
      <w:r w:rsidR="00E576A3" w:rsidRPr="001D4170">
        <w:rPr>
          <w:sz w:val="24"/>
        </w:rPr>
        <w:t xml:space="preserve"> May 202</w:t>
      </w:r>
      <w:r w:rsidR="00E576A3" w:rsidRPr="001D4170">
        <w:rPr>
          <w:rFonts w:hint="eastAsia"/>
          <w:sz w:val="24"/>
        </w:rPr>
        <w:t>5</w:t>
      </w:r>
      <w:r w:rsidR="003B783B">
        <w:rPr>
          <w:sz w:val="24"/>
        </w:rPr>
        <w:t xml:space="preserve"> </w:t>
      </w:r>
      <w:r w:rsidR="003B783B">
        <w:rPr>
          <w:sz w:val="24"/>
        </w:rPr>
        <w:tab/>
        <w:t xml:space="preserve">revision of </w:t>
      </w:r>
      <w:r w:rsidR="003B783B">
        <w:rPr>
          <w:i/>
          <w:noProof/>
          <w:sz w:val="28"/>
        </w:rPr>
        <w:t>S5-252357</w:t>
      </w:r>
    </w:p>
    <w:p w14:paraId="5B08F15A" w14:textId="77777777" w:rsidR="00FA2678" w:rsidRDefault="00FA2678" w:rsidP="00FA2678">
      <w:pPr>
        <w:pStyle w:val="CRCoverPage"/>
        <w:outlineLvl w:val="0"/>
        <w:rPr>
          <w:b/>
          <w:sz w:val="24"/>
        </w:rPr>
      </w:pPr>
    </w:p>
    <w:p w14:paraId="011FEE07" w14:textId="77777777" w:rsidR="00FA2678" w:rsidRDefault="00FA2678" w:rsidP="00FA2678">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46DCB08B" w14:textId="4AC4FC01" w:rsidR="00FA2678" w:rsidRDefault="00FA2678" w:rsidP="00FA26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07E20" w:rsidRPr="00E07E20">
        <w:rPr>
          <w:rFonts w:ascii="Arial" w:hAnsi="Arial" w:cs="Arial"/>
          <w:b/>
          <w:bCs/>
          <w:lang w:val="en-US"/>
        </w:rPr>
        <w:t xml:space="preserve">Control of CCLs </w:t>
      </w:r>
    </w:p>
    <w:p w14:paraId="1B6D9FFC"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79F5811"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170275FF"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547567BD" w14:textId="2F35A5C9" w:rsidR="00FA2678" w:rsidRDefault="00FA2678" w:rsidP="00FA267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C1CC2">
        <w:rPr>
          <w:rFonts w:ascii="Arial" w:hAnsi="Arial" w:cs="Arial"/>
          <w:b/>
          <w:bCs/>
          <w:lang w:val="en-US"/>
        </w:rPr>
        <w:t>2</w:t>
      </w:r>
      <w:r>
        <w:rPr>
          <w:rFonts w:ascii="Arial" w:hAnsi="Arial" w:cs="Arial"/>
          <w:b/>
          <w:bCs/>
          <w:lang w:val="en-US"/>
        </w:rPr>
        <w:t>.0</w:t>
      </w:r>
    </w:p>
    <w:p w14:paraId="3719AF07"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F5C7290" w14:textId="77777777" w:rsidR="00FA2678" w:rsidRDefault="00FA2678" w:rsidP="00FA2678">
      <w:pPr>
        <w:pBdr>
          <w:bottom w:val="single" w:sz="12" w:space="1" w:color="auto"/>
        </w:pBdr>
        <w:spacing w:after="120"/>
        <w:ind w:left="1985" w:hanging="1985"/>
        <w:rPr>
          <w:rFonts w:ascii="Arial" w:hAnsi="Arial" w:cs="Arial"/>
          <w:b/>
          <w:bCs/>
          <w:lang w:val="en-US"/>
        </w:rPr>
      </w:pPr>
    </w:p>
    <w:p w14:paraId="48A3E20B" w14:textId="77777777" w:rsidR="00FA2678" w:rsidRDefault="00FA2678" w:rsidP="00FA2678">
      <w:pPr>
        <w:pStyle w:val="CRCoverPage"/>
        <w:rPr>
          <w:b/>
          <w:lang w:val="en-US"/>
        </w:rPr>
      </w:pPr>
      <w:r>
        <w:rPr>
          <w:b/>
          <w:lang w:val="en-US"/>
        </w:rPr>
        <w:t>Comments</w:t>
      </w:r>
    </w:p>
    <w:p w14:paraId="66CC504D" w14:textId="47770FC3" w:rsidR="001A5A8D" w:rsidRDefault="001A5A8D" w:rsidP="001A5A8D">
      <w:pPr>
        <w:rPr>
          <w:i/>
        </w:rPr>
      </w:pPr>
      <w:bookmarkStart w:id="5" w:name="_Hlk191458910"/>
      <w:r>
        <w:t xml:space="preserve">This </w:t>
      </w:r>
      <w:proofErr w:type="spellStart"/>
      <w:r>
        <w:t>pCR</w:t>
      </w:r>
      <w:proofErr w:type="spellEnd"/>
      <w:r>
        <w:t xml:space="preserve"> is to a</w:t>
      </w:r>
      <w:bookmarkEnd w:id="5"/>
      <w:r>
        <w:t xml:space="preserve">dd use case and requirements for </w:t>
      </w:r>
      <w:r w:rsidRPr="001A5A8D">
        <w:rPr>
          <w:rFonts w:cs="Arial"/>
          <w:bCs/>
        </w:rPr>
        <w:t>CCL scope &amp; action-execution</w:t>
      </w:r>
      <w:r>
        <w:rPr>
          <w:rFonts w:cs="Arial"/>
          <w:b/>
        </w:rPr>
        <w:t xml:space="preserve"> </w:t>
      </w:r>
      <w:r w:rsidRPr="00B83841">
        <w:rPr>
          <w:bCs/>
        </w:rPr>
        <w:t>conflicts handling</w:t>
      </w:r>
      <w:r w:rsidRPr="00365965">
        <w:rPr>
          <w:bCs/>
        </w:rPr>
        <w:t xml:space="preserve"> </w:t>
      </w:r>
      <w:r>
        <w:rPr>
          <w:bCs/>
        </w:rPr>
        <w:t>as was agreed in the CCL study in TR28. 867</w:t>
      </w:r>
    </w:p>
    <w:p w14:paraId="397887EF" w14:textId="77777777" w:rsidR="00FA2678" w:rsidRPr="001A5A8D" w:rsidRDefault="00FA2678" w:rsidP="00FA2678">
      <w:pPr>
        <w:pBdr>
          <w:bottom w:val="single" w:sz="12" w:space="1" w:color="auto"/>
        </w:pBdr>
      </w:pPr>
    </w:p>
    <w:p w14:paraId="6003B104" w14:textId="77777777" w:rsidR="00FA2678" w:rsidRDefault="00FA2678" w:rsidP="00FA2678">
      <w:pPr>
        <w:pStyle w:val="CRCoverPage"/>
        <w:rPr>
          <w:b/>
          <w:lang w:val="en-US"/>
        </w:rPr>
      </w:pPr>
      <w:r>
        <w:rPr>
          <w:b/>
          <w:lang w:val="en-US"/>
        </w:rPr>
        <w:t>Proposed Changes</w:t>
      </w:r>
    </w:p>
    <w:p w14:paraId="08AAD474"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D6F684" w14:textId="77777777" w:rsidR="001F6C39" w:rsidRPr="00152933" w:rsidRDefault="001F6C39" w:rsidP="001F6C39">
      <w:pPr>
        <w:pStyle w:val="Heading1"/>
        <w:rPr>
          <w:lang w:eastAsia="zh-CN"/>
        </w:rPr>
      </w:pPr>
      <w:bookmarkStart w:id="6" w:name="definitions"/>
      <w:bookmarkStart w:id="7" w:name="clause4"/>
      <w:bookmarkStart w:id="8" w:name="_Toc195269439"/>
      <w:bookmarkStart w:id="9" w:name="_Toc195535762"/>
      <w:bookmarkEnd w:id="6"/>
      <w:bookmarkEnd w:id="7"/>
      <w:r>
        <w:t>5</w:t>
      </w:r>
      <w:r w:rsidRPr="00152933">
        <w:tab/>
      </w:r>
      <w:r>
        <w:t>Management capabilities</w:t>
      </w:r>
      <w:bookmarkEnd w:id="8"/>
      <w:bookmarkEnd w:id="9"/>
    </w:p>
    <w:p w14:paraId="6DBC00FD" w14:textId="6846EC8E" w:rsidR="001F6C39" w:rsidRPr="00152933" w:rsidRDefault="001F6C39" w:rsidP="001F6C39">
      <w:pPr>
        <w:pStyle w:val="Heading2"/>
      </w:pPr>
      <w:bookmarkStart w:id="10" w:name="_Toc195269440"/>
      <w:bookmarkStart w:id="11" w:name="_Toc195535763"/>
      <w:r>
        <w:t>5.1</w:t>
      </w:r>
      <w:r w:rsidRPr="00152933">
        <w:tab/>
        <w:t xml:space="preserve">Dynamic </w:t>
      </w:r>
      <w:ins w:id="12" w:author="Rapp" w:date="2025-04-29T15:34:00Z" w16du:dateUtc="2025-04-29T13:34:00Z">
        <w:r w:rsidR="00E07E20">
          <w:t xml:space="preserve">control and </w:t>
        </w:r>
      </w:ins>
      <w:r w:rsidRPr="00152933">
        <w:t>composition of CCLs</w:t>
      </w:r>
      <w:r>
        <w:t xml:space="preserve"> - </w:t>
      </w:r>
      <w:proofErr w:type="spellStart"/>
      <w:r>
        <w:t>DynCCL</w:t>
      </w:r>
      <w:bookmarkEnd w:id="10"/>
      <w:bookmarkEnd w:id="11"/>
      <w:proofErr w:type="spellEnd"/>
    </w:p>
    <w:p w14:paraId="607EDE59" w14:textId="77777777" w:rsidR="001F6C39" w:rsidRPr="00152933" w:rsidRDefault="001F6C39" w:rsidP="001F6C39">
      <w:pPr>
        <w:pStyle w:val="Heading3"/>
      </w:pPr>
      <w:bookmarkStart w:id="13" w:name="_Toc168485167"/>
      <w:bookmarkStart w:id="14" w:name="_Toc168485607"/>
      <w:bookmarkStart w:id="15" w:name="_Toc168485683"/>
      <w:bookmarkStart w:id="16" w:name="_Toc168485891"/>
      <w:bookmarkStart w:id="17" w:name="_Toc177118949"/>
      <w:bookmarkStart w:id="18" w:name="_Toc177138522"/>
      <w:bookmarkStart w:id="19" w:name="_Toc180163340"/>
      <w:bookmarkStart w:id="20" w:name="_Toc180163802"/>
      <w:bookmarkStart w:id="21" w:name="_Toc180164037"/>
      <w:bookmarkStart w:id="22" w:name="_Toc183521160"/>
      <w:bookmarkStart w:id="23" w:name="_Toc187404610"/>
      <w:bookmarkStart w:id="24" w:name="_Toc195269441"/>
      <w:bookmarkStart w:id="25" w:name="_Toc195535764"/>
      <w:r>
        <w:t>5.1</w:t>
      </w:r>
      <w:r w:rsidRPr="00152933">
        <w:t>.1</w:t>
      </w:r>
      <w:r w:rsidRPr="00152933">
        <w:tab/>
        <w:t>Description</w:t>
      </w:r>
      <w:bookmarkEnd w:id="13"/>
      <w:bookmarkEnd w:id="14"/>
      <w:bookmarkEnd w:id="15"/>
      <w:bookmarkEnd w:id="16"/>
      <w:bookmarkEnd w:id="17"/>
      <w:bookmarkEnd w:id="18"/>
      <w:bookmarkEnd w:id="19"/>
      <w:bookmarkEnd w:id="20"/>
      <w:bookmarkEnd w:id="21"/>
      <w:bookmarkEnd w:id="22"/>
      <w:bookmarkEnd w:id="23"/>
      <w:bookmarkEnd w:id="24"/>
      <w:bookmarkEnd w:id="25"/>
    </w:p>
    <w:p w14:paraId="7E24E0A8" w14:textId="77777777" w:rsidR="001F6C39" w:rsidRDefault="001F6C39" w:rsidP="001F6C39">
      <w:r w:rsidRPr="0031242A">
        <w:t>CCLs may be dynamically realized. There are two aspects to dynamically realization of CCLs - dynamic instantiation of a CCL from an existing template and dynamically composing the CCL</w:t>
      </w:r>
      <w:r>
        <w:t xml:space="preserve"> from discrete components</w:t>
      </w:r>
      <w:r w:rsidRPr="00B20478">
        <w:t xml:space="preserve"> </w:t>
      </w:r>
      <w:r>
        <w:t>based e.g. on the provided goals</w:t>
      </w:r>
      <w:r w:rsidRPr="0031242A">
        <w:t>.</w:t>
      </w:r>
    </w:p>
    <w:p w14:paraId="67CB958C" w14:textId="77777777" w:rsidR="001F6C39" w:rsidRPr="00DD1C10" w:rsidRDefault="001F6C39" w:rsidP="001F6C39">
      <w:pPr>
        <w:pStyle w:val="Heading3"/>
      </w:pPr>
      <w:bookmarkStart w:id="26" w:name="_Toc195269442"/>
      <w:bookmarkStart w:id="27" w:name="_Toc195535765"/>
      <w:r>
        <w:t>5</w:t>
      </w:r>
      <w:r w:rsidRPr="00DD1C10">
        <w:t>.</w:t>
      </w:r>
      <w:r>
        <w:t>1</w:t>
      </w:r>
      <w:r w:rsidRPr="00DD1C10">
        <w:t>.2</w:t>
      </w:r>
      <w:r>
        <w:tab/>
      </w:r>
      <w:r>
        <w:tab/>
      </w:r>
      <w:r w:rsidRPr="00DD1C10">
        <w:t>Use cases</w:t>
      </w:r>
      <w:bookmarkEnd w:id="26"/>
      <w:bookmarkEnd w:id="27"/>
    </w:p>
    <w:p w14:paraId="1C43832C" w14:textId="19625181" w:rsidR="00E07E20" w:rsidRPr="00E07E20" w:rsidRDefault="00E07E20" w:rsidP="00E07E20">
      <w:pPr>
        <w:pStyle w:val="Heading4"/>
        <w:rPr>
          <w:ins w:id="28" w:author="Rapp" w:date="2025-04-29T15:36:00Z" w16du:dateUtc="2025-04-29T13:36:00Z"/>
        </w:rPr>
      </w:pPr>
      <w:bookmarkStart w:id="29" w:name="_Toc185244021"/>
      <w:bookmarkStart w:id="30" w:name="_Toc195535766"/>
      <w:ins w:id="31" w:author="Rapp" w:date="2025-04-29T15:37:00Z" w16du:dateUtc="2025-04-29T13:37:00Z">
        <w:r>
          <w:t>5</w:t>
        </w:r>
        <w:r w:rsidRPr="00DD1C10">
          <w:t>.</w:t>
        </w:r>
        <w:r>
          <w:t>1</w:t>
        </w:r>
        <w:r w:rsidRPr="00DD1C10">
          <w:t>.2.</w:t>
        </w:r>
        <w:r>
          <w:t>1</w:t>
        </w:r>
        <w:r>
          <w:tab/>
        </w:r>
      </w:ins>
      <w:ins w:id="32" w:author="Rapp" w:date="2025-04-29T15:36:00Z" w16du:dateUtc="2025-04-29T13:36:00Z">
        <w:r w:rsidRPr="00E07E20">
          <w:t>General CCL Control</w:t>
        </w:r>
      </w:ins>
      <w:bookmarkEnd w:id="29"/>
      <w:ins w:id="33" w:author="Rapp" w:date="2025-04-29T15:48:00Z" w16du:dateUtc="2025-04-29T13:48:00Z">
        <w:r w:rsidR="001F6C1C">
          <w:t xml:space="preserve"> –</w:t>
        </w:r>
        <w:r w:rsidR="001F6C1C" w:rsidRPr="00DD1C10">
          <w:t xml:space="preserve"> </w:t>
        </w:r>
        <w:r w:rsidR="001F6C1C">
          <w:t>DynCCL_0y</w:t>
        </w:r>
      </w:ins>
    </w:p>
    <w:p w14:paraId="2A19DA2B" w14:textId="7C228599" w:rsidR="00E07E20" w:rsidRPr="00CF5353" w:rsidRDefault="00E07E20" w:rsidP="00E07E20">
      <w:pPr>
        <w:jc w:val="both"/>
        <w:rPr>
          <w:ins w:id="34" w:author="Rapp" w:date="2025-04-29T15:43:00Z" w16du:dateUtc="2025-04-29T13:43:00Z"/>
          <w:color w:val="000000" w:themeColor="text1"/>
        </w:rPr>
      </w:pPr>
      <w:ins w:id="35" w:author="Rapp" w:date="2025-04-29T15:36:00Z" w16du:dateUtc="2025-04-29T13:36:00Z">
        <w:r w:rsidRPr="00CF5353">
          <w:rPr>
            <w:color w:val="000000" w:themeColor="text1"/>
          </w:rPr>
          <w:t xml:space="preserve">A CCL </w:t>
        </w:r>
      </w:ins>
      <w:ins w:id="36" w:author="Rapp" w:date="2025-04-29T15:38:00Z" w16du:dateUtc="2025-04-29T13:38:00Z">
        <w:r w:rsidRPr="00CF5353">
          <w:rPr>
            <w:color w:val="000000" w:themeColor="text1"/>
          </w:rPr>
          <w:t xml:space="preserve">contains a set of </w:t>
        </w:r>
      </w:ins>
      <w:ins w:id="37" w:author="Rapp" w:date="2025-04-29T15:36:00Z" w16du:dateUtc="2025-04-29T13:36:00Z">
        <w:r w:rsidRPr="00CF5353">
          <w:rPr>
            <w:color w:val="000000" w:themeColor="text1"/>
          </w:rPr>
          <w:t>logic</w:t>
        </w:r>
      </w:ins>
      <w:ins w:id="38" w:author="Rapp" w:date="2025-04-29T15:38:00Z" w16du:dateUtc="2025-04-29T13:38:00Z">
        <w:r w:rsidRPr="00CF5353">
          <w:rPr>
            <w:color w:val="000000" w:themeColor="text1"/>
          </w:rPr>
          <w:t xml:space="preserve"> functionalities </w:t>
        </w:r>
      </w:ins>
      <w:ins w:id="39" w:author="Rapp" w:date="2025-04-29T15:39:00Z" w16du:dateUtc="2025-04-29T13:39:00Z">
        <w:r w:rsidRPr="00CF5353">
          <w:rPr>
            <w:color w:val="000000" w:themeColor="text1"/>
          </w:rPr>
          <w:t xml:space="preserve">or </w:t>
        </w:r>
      </w:ins>
      <w:ins w:id="40" w:author="Rapp" w:date="2025-04-29T15:36:00Z" w16du:dateUtc="2025-04-29T13:36:00Z">
        <w:r w:rsidRPr="00CF5353">
          <w:rPr>
            <w:color w:val="000000" w:themeColor="text1"/>
          </w:rPr>
          <w:t xml:space="preserve">steps, each providing a specific functionality and where the steps work together to achieve the stated </w:t>
        </w:r>
      </w:ins>
      <w:ins w:id="41" w:author="Nokia1" w:date="2025-05-21T15:56:00Z" w16du:dateUtc="2025-05-21T06:56:00Z">
        <w:r w:rsidR="00585936" w:rsidRPr="00CF5353">
          <w:rPr>
            <w:color w:val="000000" w:themeColor="text1"/>
          </w:rPr>
          <w:t>desired ou</w:t>
        </w:r>
      </w:ins>
      <w:ins w:id="42" w:author="Nokia1" w:date="2025-05-21T15:57:00Z" w16du:dateUtc="2025-05-21T06:57:00Z">
        <w:r w:rsidR="00585936" w:rsidRPr="00CF5353">
          <w:rPr>
            <w:color w:val="000000" w:themeColor="text1"/>
          </w:rPr>
          <w:t>tcomes</w:t>
        </w:r>
      </w:ins>
      <w:ins w:id="43" w:author="Rapp" w:date="2025-04-29T15:43:00Z" w16du:dateUtc="2025-04-29T13:43:00Z">
        <w:r w:rsidRPr="00CF5353">
          <w:rPr>
            <w:color w:val="000000" w:themeColor="text1"/>
          </w:rPr>
          <w:t xml:space="preserve"> over a given network scope</w:t>
        </w:r>
      </w:ins>
      <w:ins w:id="44" w:author="Rapp" w:date="2025-04-29T15:36:00Z" w16du:dateUtc="2025-04-29T13:36:00Z">
        <w:r w:rsidRPr="00CF5353">
          <w:rPr>
            <w:color w:val="000000" w:themeColor="text1"/>
          </w:rPr>
          <w:t xml:space="preserve">. </w:t>
        </w:r>
      </w:ins>
      <w:ins w:id="45" w:author="Rapp" w:date="2025-04-29T15:43:00Z" w16du:dateUtc="2025-04-29T13:43:00Z">
        <w:r w:rsidRPr="00CF5353">
          <w:rPr>
            <w:color w:val="000000" w:themeColor="text1"/>
          </w:rPr>
          <w:t xml:space="preserve">The MnS consumer should be able to configure and receive  information about the </w:t>
        </w:r>
      </w:ins>
      <w:ins w:id="46" w:author="Nokia1" w:date="2025-05-21T15:57:00Z" w16du:dateUtc="2025-05-21T06:57:00Z">
        <w:r w:rsidR="00585936" w:rsidRPr="00CF5353">
          <w:rPr>
            <w:color w:val="000000" w:themeColor="text1"/>
          </w:rPr>
          <w:t xml:space="preserve">desired outcomes </w:t>
        </w:r>
      </w:ins>
      <w:ins w:id="47" w:author="Rapp" w:date="2025-04-29T15:43:00Z" w16du:dateUtc="2025-04-29T13:43:00Z">
        <w:r w:rsidRPr="00CF5353">
          <w:rPr>
            <w:color w:val="000000" w:themeColor="text1"/>
          </w:rPr>
          <w:t>of the CCL.</w:t>
        </w:r>
      </w:ins>
    </w:p>
    <w:p w14:paraId="17A1D083" w14:textId="249B2AA3" w:rsidR="00E07E20" w:rsidRPr="00CF5353" w:rsidRDefault="00E07E20" w:rsidP="00E07E20">
      <w:pPr>
        <w:jc w:val="both"/>
        <w:rPr>
          <w:ins w:id="48" w:author="Rapp" w:date="2025-04-29T15:36:00Z" w16du:dateUtc="2025-04-29T13:36:00Z"/>
          <w:color w:val="000000" w:themeColor="text1"/>
        </w:rPr>
      </w:pPr>
      <w:ins w:id="49" w:author="Rapp" w:date="2025-04-29T15:36:00Z" w16du:dateUtc="2025-04-29T13:36:00Z">
        <w:r w:rsidRPr="00CF5353">
          <w:rPr>
            <w:color w:val="000000" w:themeColor="text1"/>
            <w:lang w:eastAsia="zh-CN"/>
          </w:rPr>
          <w:t xml:space="preserve">Generally, </w:t>
        </w:r>
      </w:ins>
      <w:ins w:id="50" w:author="Rapp" w:date="2025-04-29T15:40:00Z" w16du:dateUtc="2025-04-29T13:40:00Z">
        <w:r w:rsidRPr="00CF5353">
          <w:rPr>
            <w:color w:val="000000" w:themeColor="text1"/>
            <w:lang w:eastAsia="zh-CN"/>
          </w:rPr>
          <w:t xml:space="preserve">the </w:t>
        </w:r>
      </w:ins>
      <w:ins w:id="51" w:author="Rapp" w:date="2025-04-29T15:39:00Z" w16du:dateUtc="2025-04-29T13:39:00Z">
        <w:r w:rsidRPr="00CF5353">
          <w:rPr>
            <w:color w:val="000000" w:themeColor="text1"/>
            <w:lang w:eastAsia="zh-CN"/>
          </w:rPr>
          <w:t>four CCL</w:t>
        </w:r>
      </w:ins>
      <w:ins w:id="52" w:author="Rapp" w:date="2025-04-29T15:36:00Z" w16du:dateUtc="2025-04-29T13:36:00Z">
        <w:r w:rsidRPr="00CF5353">
          <w:rPr>
            <w:color w:val="000000" w:themeColor="text1"/>
            <w:lang w:eastAsia="zh-CN"/>
          </w:rPr>
          <w:t xml:space="preserve"> steps </w:t>
        </w:r>
      </w:ins>
      <w:ins w:id="53" w:author="Rapp" w:date="2025-04-29T15:40:00Z" w16du:dateUtc="2025-04-29T13:40:00Z">
        <w:r w:rsidRPr="00CF5353">
          <w:rPr>
            <w:color w:val="000000" w:themeColor="text1"/>
            <w:lang w:eastAsia="zh-CN"/>
          </w:rPr>
          <w:t xml:space="preserve">of </w:t>
        </w:r>
      </w:ins>
      <w:ins w:id="54" w:author="Rapp" w:date="2025-04-29T15:36:00Z" w16du:dateUtc="2025-04-29T13:36:00Z">
        <w:r w:rsidRPr="00CF5353">
          <w:rPr>
            <w:color w:val="000000" w:themeColor="text1"/>
            <w:lang w:eastAsia="zh-CN"/>
          </w:rPr>
          <w:t>Monitoring</w:t>
        </w:r>
        <w:del w:id="55" w:author="Nokia1" w:date="2025-05-21T18:08:00Z" w16du:dateUtc="2025-05-21T09:08:00Z">
          <w:r w:rsidRPr="00CF5353" w:rsidDel="00F17381">
            <w:rPr>
              <w:color w:val="000000" w:themeColor="text1"/>
              <w:lang w:eastAsia="zh-CN"/>
            </w:rPr>
            <w:delText>/data collection</w:delText>
          </w:r>
        </w:del>
        <w:r w:rsidRPr="00CF5353">
          <w:rPr>
            <w:color w:val="000000" w:themeColor="text1"/>
            <w:lang w:eastAsia="zh-CN"/>
          </w:rPr>
          <w:t>, Analysis, Decision and Execution</w:t>
        </w:r>
        <w:r w:rsidRPr="00CF5353">
          <w:rPr>
            <w:color w:val="000000" w:themeColor="text1"/>
          </w:rPr>
          <w:t xml:space="preserve"> </w:t>
        </w:r>
      </w:ins>
      <w:ins w:id="56" w:author="Rapp" w:date="2025-04-29T15:40:00Z" w16du:dateUtc="2025-04-29T13:40:00Z">
        <w:r w:rsidRPr="00CF5353">
          <w:rPr>
            <w:color w:val="000000" w:themeColor="text1"/>
          </w:rPr>
          <w:t>are expected</w:t>
        </w:r>
      </w:ins>
      <w:ins w:id="57" w:author="Rapp" w:date="2025-04-29T15:41:00Z" w16du:dateUtc="2025-04-29T13:41:00Z">
        <w:r w:rsidRPr="00CF5353">
          <w:rPr>
            <w:color w:val="000000" w:themeColor="text1"/>
          </w:rPr>
          <w:t xml:space="preserve"> with the expectation that e</w:t>
        </w:r>
      </w:ins>
      <w:ins w:id="58" w:author="Rapp" w:date="2025-04-29T15:36:00Z" w16du:dateUtc="2025-04-29T13:36:00Z">
        <w:r w:rsidRPr="00CF5353">
          <w:rPr>
            <w:color w:val="000000" w:themeColor="text1"/>
          </w:rPr>
          <w:t xml:space="preserve">ach step </w:t>
        </w:r>
      </w:ins>
      <w:ins w:id="59" w:author="Rapp" w:date="2025-04-29T15:41:00Z" w16du:dateUtc="2025-04-29T13:41:00Z">
        <w:r w:rsidRPr="00CF5353">
          <w:rPr>
            <w:color w:val="000000" w:themeColor="text1"/>
          </w:rPr>
          <w:t>is</w:t>
        </w:r>
      </w:ins>
      <w:ins w:id="60" w:author="Rapp" w:date="2025-04-29T15:36:00Z" w16du:dateUtc="2025-04-29T13:36:00Z">
        <w:r w:rsidRPr="00CF5353">
          <w:rPr>
            <w:color w:val="000000" w:themeColor="text1"/>
          </w:rPr>
          <w:t xml:space="preserve"> accomplished by a single </w:t>
        </w:r>
        <w:del w:id="61" w:author="Nokia1" w:date="2025-05-21T15:52:00Z" w16du:dateUtc="2025-05-21T06:52:00Z">
          <w:r w:rsidRPr="00CF5353" w:rsidDel="00585936">
            <w:rPr>
              <w:color w:val="000000" w:themeColor="text1"/>
            </w:rPr>
            <w:delText>component</w:delText>
          </w:r>
        </w:del>
      </w:ins>
      <w:ins w:id="62" w:author="Nokia1" w:date="2025-05-21T15:52:00Z" w16du:dateUtc="2025-05-21T06:52:00Z">
        <w:r w:rsidR="00585936" w:rsidRPr="00CF5353">
          <w:rPr>
            <w:color w:val="000000" w:themeColor="text1"/>
          </w:rPr>
          <w:t>management function or service</w:t>
        </w:r>
      </w:ins>
      <w:ins w:id="63" w:author="Rapp" w:date="2025-04-29T15:36:00Z" w16du:dateUtc="2025-04-29T13:36:00Z">
        <w:r w:rsidRPr="00CF5353">
          <w:rPr>
            <w:color w:val="000000" w:themeColor="text1"/>
          </w:rPr>
          <w:t xml:space="preserve">. However, one </w:t>
        </w:r>
      </w:ins>
      <w:ins w:id="64" w:author="Nokia1" w:date="2025-05-21T15:53:00Z" w16du:dateUtc="2025-05-21T06:53:00Z">
        <w:r w:rsidR="00585936" w:rsidRPr="00CF5353">
          <w:rPr>
            <w:color w:val="000000" w:themeColor="text1"/>
          </w:rPr>
          <w:t>management function or service</w:t>
        </w:r>
        <w:r w:rsidR="00585936" w:rsidRPr="00CF5353" w:rsidDel="00585936">
          <w:rPr>
            <w:color w:val="000000" w:themeColor="text1"/>
          </w:rPr>
          <w:t xml:space="preserve"> </w:t>
        </w:r>
      </w:ins>
      <w:ins w:id="65" w:author="Rapp" w:date="2025-04-29T15:36:00Z" w16du:dateUtc="2025-04-29T13:36:00Z">
        <w:del w:id="66" w:author="Nokia1" w:date="2025-05-21T15:53:00Z" w16du:dateUtc="2025-05-21T06:53:00Z">
          <w:r w:rsidRPr="00CF5353" w:rsidDel="00585936">
            <w:rPr>
              <w:color w:val="000000" w:themeColor="text1"/>
            </w:rPr>
            <w:delText xml:space="preserve">component </w:delText>
          </w:r>
        </w:del>
        <w:r w:rsidRPr="00CF5353">
          <w:rPr>
            <w:color w:val="000000" w:themeColor="text1"/>
          </w:rPr>
          <w:t xml:space="preserve">may also accomplish the </w:t>
        </w:r>
      </w:ins>
      <w:ins w:id="67" w:author="Rapp" w:date="2025-04-29T15:41:00Z" w16du:dateUtc="2025-04-29T13:41:00Z">
        <w:r w:rsidRPr="00CF5353">
          <w:rPr>
            <w:color w:val="000000" w:themeColor="text1"/>
          </w:rPr>
          <w:t>functionality</w:t>
        </w:r>
      </w:ins>
      <w:ins w:id="68" w:author="Rapp" w:date="2025-04-29T15:36:00Z" w16du:dateUtc="2025-04-29T13:36:00Z">
        <w:r w:rsidRPr="00CF5353">
          <w:rPr>
            <w:color w:val="000000" w:themeColor="text1"/>
          </w:rPr>
          <w:t xml:space="preserve"> of more than 1 step.</w:t>
        </w:r>
      </w:ins>
      <w:ins w:id="69" w:author="Rapp" w:date="2025-04-29T15:42:00Z" w16du:dateUtc="2025-04-29T13:42:00Z">
        <w:r w:rsidRPr="00CF5353">
          <w:rPr>
            <w:color w:val="000000" w:themeColor="text1"/>
          </w:rPr>
          <w:t xml:space="preserve"> The MnS consumer should be able to receive information about the </w:t>
        </w:r>
      </w:ins>
      <w:ins w:id="70" w:author="Nokia1" w:date="2025-05-21T15:53:00Z" w16du:dateUtc="2025-05-21T06:53:00Z">
        <w:r w:rsidR="00585936" w:rsidRPr="00CF5353">
          <w:rPr>
            <w:color w:val="000000" w:themeColor="text1"/>
          </w:rPr>
          <w:t>management functions or services</w:t>
        </w:r>
        <w:r w:rsidR="00585936" w:rsidRPr="00CF5353" w:rsidDel="00585936">
          <w:rPr>
            <w:color w:val="000000" w:themeColor="text1"/>
          </w:rPr>
          <w:t xml:space="preserve"> </w:t>
        </w:r>
      </w:ins>
      <w:ins w:id="71" w:author="Rapp" w:date="2025-04-29T15:42:00Z" w16du:dateUtc="2025-04-29T13:42:00Z">
        <w:del w:id="72" w:author="Nokia1" w:date="2025-05-21T15:53:00Z" w16du:dateUtc="2025-05-21T06:53:00Z">
          <w:r w:rsidRPr="00CF5353" w:rsidDel="00585936">
            <w:rPr>
              <w:color w:val="000000" w:themeColor="text1"/>
            </w:rPr>
            <w:delText xml:space="preserve">components </w:delText>
          </w:r>
        </w:del>
      </w:ins>
      <w:ins w:id="73" w:author="Nokia1" w:date="2025-05-21T15:53:00Z" w16du:dateUtc="2025-05-21T06:53:00Z">
        <w:r w:rsidR="00585936" w:rsidRPr="00CF5353">
          <w:rPr>
            <w:color w:val="000000" w:themeColor="text1"/>
          </w:rPr>
          <w:t xml:space="preserve">that form </w:t>
        </w:r>
      </w:ins>
      <w:ins w:id="74" w:author="Rapp" w:date="2025-04-29T15:42:00Z" w16du:dateUtc="2025-04-29T13:42:00Z">
        <w:del w:id="75" w:author="Nokia1" w:date="2025-05-21T15:53:00Z" w16du:dateUtc="2025-05-21T06:53:00Z">
          <w:r w:rsidRPr="00CF5353" w:rsidDel="00585936">
            <w:rPr>
              <w:color w:val="000000" w:themeColor="text1"/>
            </w:rPr>
            <w:delText>of</w:delText>
          </w:r>
        </w:del>
        <w:r w:rsidRPr="00CF5353">
          <w:rPr>
            <w:color w:val="000000" w:themeColor="text1"/>
          </w:rPr>
          <w:t xml:space="preserve"> the CCL.</w:t>
        </w:r>
      </w:ins>
    </w:p>
    <w:p w14:paraId="630568E9" w14:textId="2E5322EA" w:rsidR="001F6C1C" w:rsidRPr="00CF5353" w:rsidRDefault="00E07E20" w:rsidP="001F6C1C">
      <w:pPr>
        <w:jc w:val="both"/>
        <w:rPr>
          <w:ins w:id="76" w:author="Rapp" w:date="2025-04-29T15:46:00Z" w16du:dateUtc="2025-04-29T13:46:00Z"/>
          <w:color w:val="000000" w:themeColor="text1"/>
        </w:rPr>
      </w:pPr>
      <w:ins w:id="77" w:author="Rapp" w:date="2025-04-29T15:36:00Z" w16du:dateUtc="2025-04-29T13:36:00Z">
        <w:r w:rsidRPr="00CF5353">
          <w:rPr>
            <w:color w:val="000000" w:themeColor="text1"/>
          </w:rPr>
          <w:t xml:space="preserve">A CCL may have </w:t>
        </w:r>
      </w:ins>
      <w:ins w:id="78" w:author="Rapp" w:date="2025-04-29T15:44:00Z" w16du:dateUtc="2025-04-29T13:44:00Z">
        <w:del w:id="79" w:author="Nokia1" w:date="2025-05-21T15:55:00Z" w16du:dateUtc="2025-05-21T06:55:00Z">
          <w:r w:rsidR="001F6C1C" w:rsidRPr="00CF5353" w:rsidDel="00585936">
            <w:rPr>
              <w:color w:val="000000" w:themeColor="text1"/>
            </w:rPr>
            <w:delText>several</w:delText>
          </w:r>
        </w:del>
      </w:ins>
      <w:ins w:id="80" w:author="Nokia1" w:date="2025-05-21T15:55:00Z" w16du:dateUtc="2025-05-21T06:55:00Z">
        <w:r w:rsidR="00585936" w:rsidRPr="00CF5353">
          <w:rPr>
            <w:color w:val="000000" w:themeColor="text1"/>
          </w:rPr>
          <w:t>four</w:t>
        </w:r>
      </w:ins>
      <w:ins w:id="81" w:author="Rapp" w:date="2025-04-29T15:36:00Z" w16du:dateUtc="2025-04-29T13:36:00Z">
        <w:r w:rsidRPr="00CF5353">
          <w:rPr>
            <w:color w:val="000000" w:themeColor="text1"/>
          </w:rPr>
          <w:t xml:space="preserve"> scopes </w:t>
        </w:r>
      </w:ins>
      <w:ins w:id="82" w:author="Rapp" w:date="2025-04-29T15:44:00Z" w16du:dateUtc="2025-04-29T13:44:00Z">
        <w:r w:rsidR="001F6C1C" w:rsidRPr="00CF5353">
          <w:rPr>
            <w:color w:val="000000" w:themeColor="text1"/>
          </w:rPr>
          <w:t>including a</w:t>
        </w:r>
      </w:ins>
      <w:ins w:id="83" w:author="Rapp" w:date="2025-04-29T15:36:00Z" w16du:dateUtc="2025-04-29T13:36:00Z">
        <w:r w:rsidRPr="00CF5353">
          <w:rPr>
            <w:color w:val="000000" w:themeColor="text1"/>
          </w:rPr>
          <w:t xml:space="preserve"> </w:t>
        </w:r>
      </w:ins>
      <w:ins w:id="84" w:author="Nokia1" w:date="2025-05-21T15:55:00Z" w16du:dateUtc="2025-05-21T06:55:00Z">
        <w:r w:rsidR="00585936" w:rsidRPr="00CF5353">
          <w:rPr>
            <w:color w:val="000000" w:themeColor="text1"/>
          </w:rPr>
          <w:t xml:space="preserve">desired outcomes scope, </w:t>
        </w:r>
      </w:ins>
      <w:ins w:id="85" w:author="Rapp" w:date="2025-04-29T15:36:00Z" w16du:dateUtc="2025-04-29T13:36:00Z">
        <w:r w:rsidRPr="00CF5353">
          <w:rPr>
            <w:color w:val="000000" w:themeColor="text1"/>
          </w:rPr>
          <w:t xml:space="preserve">measurement scope, </w:t>
        </w:r>
      </w:ins>
      <w:ins w:id="86" w:author="Rapp" w:date="2025-04-29T15:44:00Z" w16du:dateUtc="2025-04-29T13:44:00Z">
        <w:r w:rsidR="001F6C1C" w:rsidRPr="00CF5353">
          <w:rPr>
            <w:color w:val="000000" w:themeColor="text1"/>
          </w:rPr>
          <w:t xml:space="preserve">a </w:t>
        </w:r>
      </w:ins>
      <w:ins w:id="87" w:author="Rapp" w:date="2025-04-29T15:36:00Z" w16du:dateUtc="2025-04-29T13:36:00Z">
        <w:r w:rsidRPr="00CF5353">
          <w:rPr>
            <w:color w:val="000000" w:themeColor="text1"/>
          </w:rPr>
          <w:t xml:space="preserve">control scope and </w:t>
        </w:r>
      </w:ins>
      <w:ins w:id="88" w:author="Rapp" w:date="2025-04-29T15:45:00Z" w16du:dateUtc="2025-04-29T13:45:00Z">
        <w:r w:rsidR="001F6C1C" w:rsidRPr="00CF5353">
          <w:rPr>
            <w:color w:val="000000" w:themeColor="text1"/>
          </w:rPr>
          <w:t xml:space="preserve">an </w:t>
        </w:r>
      </w:ins>
      <w:ins w:id="89" w:author="Rapp" w:date="2025-04-29T15:36:00Z" w16du:dateUtc="2025-04-29T13:36:00Z">
        <w:r w:rsidRPr="00CF5353">
          <w:rPr>
            <w:color w:val="000000" w:themeColor="text1"/>
          </w:rPr>
          <w:t>impact scope. The scopes for the different CCLs can be managed by the MnS consumer.</w:t>
        </w:r>
      </w:ins>
      <w:ins w:id="90" w:author="Rapp" w:date="2025-04-29T15:44:00Z" w16du:dateUtc="2025-04-29T13:44:00Z">
        <w:r w:rsidRPr="00CF5353">
          <w:rPr>
            <w:color w:val="000000" w:themeColor="text1"/>
          </w:rPr>
          <w:t xml:space="preserve"> </w:t>
        </w:r>
      </w:ins>
      <w:ins w:id="91" w:author="Rapp" w:date="2025-04-29T15:46:00Z" w16du:dateUtc="2025-04-29T13:46:00Z">
        <w:r w:rsidR="001F6C1C" w:rsidRPr="00CF5353">
          <w:rPr>
            <w:color w:val="000000" w:themeColor="text1"/>
          </w:rPr>
          <w:t xml:space="preserve">The MnS consumer should also be able to receive reports about these </w:t>
        </w:r>
      </w:ins>
      <w:ins w:id="92" w:author="Rapp" w:date="2025-04-29T15:47:00Z" w16du:dateUtc="2025-04-29T13:47:00Z">
        <w:r w:rsidR="001F6C1C" w:rsidRPr="00CF5353">
          <w:rPr>
            <w:color w:val="000000" w:themeColor="text1"/>
          </w:rPr>
          <w:t>different</w:t>
        </w:r>
      </w:ins>
      <w:ins w:id="93" w:author="Rapp" w:date="2025-04-29T15:46:00Z" w16du:dateUtc="2025-04-29T13:46:00Z">
        <w:r w:rsidR="001F6C1C" w:rsidRPr="00CF5353">
          <w:rPr>
            <w:color w:val="000000" w:themeColor="text1"/>
          </w:rPr>
          <w:t xml:space="preserve"> aspects of the CCL, </w:t>
        </w:r>
      </w:ins>
      <w:ins w:id="94" w:author="Rapp" w:date="2025-04-29T15:47:00Z" w16du:dateUtc="2025-04-29T13:47:00Z">
        <w:r w:rsidR="001F6C1C" w:rsidRPr="00CF5353">
          <w:rPr>
            <w:color w:val="000000" w:themeColor="text1"/>
          </w:rPr>
          <w:t>e.g.,</w:t>
        </w:r>
      </w:ins>
      <w:ins w:id="95" w:author="Rapp" w:date="2025-04-29T15:46:00Z" w16du:dateUtc="2025-04-29T13:46:00Z">
        <w:r w:rsidR="001F6C1C" w:rsidRPr="00CF5353">
          <w:rPr>
            <w:color w:val="000000" w:themeColor="text1"/>
          </w:rPr>
          <w:t xml:space="preserve"> </w:t>
        </w:r>
      </w:ins>
      <w:ins w:id="96" w:author="Rapp" w:date="2025-04-29T15:47:00Z" w16du:dateUtc="2025-04-29T13:47:00Z">
        <w:r w:rsidR="001F6C1C" w:rsidRPr="00CF5353">
          <w:rPr>
            <w:color w:val="000000" w:themeColor="text1"/>
          </w:rPr>
          <w:t xml:space="preserve">about the status of </w:t>
        </w:r>
      </w:ins>
      <w:ins w:id="97" w:author="Nokia1" w:date="2025-05-21T15:56:00Z" w16du:dateUtc="2025-05-21T06:56:00Z">
        <w:r w:rsidR="00585936" w:rsidRPr="00CF5353">
          <w:rPr>
            <w:color w:val="000000" w:themeColor="text1"/>
          </w:rPr>
          <w:t>the CCLs execution</w:t>
        </w:r>
      </w:ins>
      <w:ins w:id="98" w:author="Rapp" w:date="2025-04-29T15:47:00Z" w16du:dateUtc="2025-04-29T13:47:00Z">
        <w:r w:rsidR="001F6C1C" w:rsidRPr="00CF5353">
          <w:rPr>
            <w:color w:val="000000" w:themeColor="text1"/>
          </w:rPr>
          <w:t xml:space="preserve"> as well as to configure the reporting.</w:t>
        </w:r>
      </w:ins>
    </w:p>
    <w:p w14:paraId="35C8E7FD" w14:textId="619699F8" w:rsidR="00E07E20" w:rsidRPr="008F25D4" w:rsidRDefault="00E07E20" w:rsidP="00E07E20">
      <w:pPr>
        <w:rPr>
          <w:ins w:id="99" w:author="Rapp" w:date="2025-04-29T15:36:00Z" w16du:dateUtc="2025-04-29T13:36:00Z"/>
          <w:color w:val="00B0F0"/>
        </w:rPr>
      </w:pPr>
    </w:p>
    <w:p w14:paraId="08351A44" w14:textId="1D30B693" w:rsidR="001F6C39" w:rsidRPr="00DD1C10" w:rsidRDefault="001F6C39" w:rsidP="001F6C39">
      <w:pPr>
        <w:pStyle w:val="Heading4"/>
      </w:pPr>
      <w:r>
        <w:lastRenderedPageBreak/>
        <w:t>5</w:t>
      </w:r>
      <w:r w:rsidRPr="00DD1C10">
        <w:t>.</w:t>
      </w:r>
      <w:r>
        <w:t>1</w:t>
      </w:r>
      <w:r w:rsidRPr="00DD1C10">
        <w:t>.2.</w:t>
      </w:r>
      <w:del w:id="100" w:author="Rapp" w:date="2025-04-29T15:51:00Z" w16du:dateUtc="2025-04-29T13:51:00Z">
        <w:r w:rsidDel="001F6C1C">
          <w:delText>1</w:delText>
        </w:r>
      </w:del>
      <w:ins w:id="101" w:author="Rapp" w:date="2025-04-29T15:51:00Z" w16du:dateUtc="2025-04-29T13:51:00Z">
        <w:r w:rsidR="001F6C1C">
          <w:t>2</w:t>
        </w:r>
      </w:ins>
      <w:r>
        <w:tab/>
        <w:t>C</w:t>
      </w:r>
      <w:r w:rsidRPr="00DD1C10">
        <w:t xml:space="preserve">omposing </w:t>
      </w:r>
      <w:r>
        <w:t>a</w:t>
      </w:r>
      <w:r w:rsidRPr="00DD1C10">
        <w:t xml:space="preserve"> CCL from discrete components </w:t>
      </w:r>
      <w:del w:id="102" w:author="Rapp" w:date="2025-04-28T16:09:00Z" w16du:dateUtc="2025-04-28T14:09:00Z">
        <w:r w:rsidRPr="00DD1C10" w:rsidDel="00E02EBD">
          <w:delText>-</w:delText>
        </w:r>
      </w:del>
      <w:ins w:id="103" w:author="Rapp" w:date="2025-04-28T16:09:00Z" w16du:dateUtc="2025-04-28T14:09:00Z">
        <w:r w:rsidR="00E02EBD">
          <w:t>–</w:t>
        </w:r>
      </w:ins>
      <w:r w:rsidRPr="00DD1C10">
        <w:t xml:space="preserve"> </w:t>
      </w:r>
      <w:ins w:id="104" w:author="Rapp" w:date="2025-04-28T16:09:00Z" w16du:dateUtc="2025-04-28T14:09:00Z">
        <w:r w:rsidR="00E02EBD">
          <w:t>DynCCL_0</w:t>
        </w:r>
      </w:ins>
      <w:ins w:id="105" w:author="Rapp" w:date="2025-04-29T15:31:00Z" w16du:dateUtc="2025-04-29T13:31:00Z">
        <w:r w:rsidR="00A46732">
          <w:t>x</w:t>
        </w:r>
      </w:ins>
      <w:del w:id="106" w:author="Rapp" w:date="2025-04-28T16:09:00Z" w16du:dateUtc="2025-04-28T14:09:00Z">
        <w:r w:rsidDel="00E02EBD">
          <w:delText>Disc</w:delText>
        </w:r>
      </w:del>
      <w:bookmarkEnd w:id="30"/>
    </w:p>
    <w:p w14:paraId="783D6696" w14:textId="77777777" w:rsidR="001F6C39" w:rsidRDefault="001F6C39" w:rsidP="001F6C39">
      <w:r w:rsidRPr="0031242A">
        <w:t xml:space="preserve">A CCL may be composed </w:t>
      </w:r>
      <w:r>
        <w:t>from</w:t>
      </w:r>
      <w:r w:rsidRPr="0031242A">
        <w:t xml:space="preserve"> </w:t>
      </w:r>
      <w:r>
        <w:t>step</w:t>
      </w:r>
      <w:r w:rsidRPr="0031242A">
        <w:t xml:space="preserve">s provided by different management functions or management services. 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 Accordingly, the MnS consumer should be able to identify and indicate the MnFs or MnS producers that should be used to compose a CCL. Moreover, the MnS consumer may indicate towards the MnS producer the request to compose the CL of a particular type (e.g. for optimizing energy efficiency) without requiring </w:t>
      </w:r>
      <w:proofErr w:type="gramStart"/>
      <w:r w:rsidRPr="0031242A">
        <w:t>to state</w:t>
      </w:r>
      <w:proofErr w:type="gramEnd"/>
      <w:r w:rsidRPr="0031242A">
        <w:t xml:space="preserve"> the specific components that should be used.</w:t>
      </w:r>
    </w:p>
    <w:p w14:paraId="6695780F" w14:textId="77777777" w:rsidR="001F6C39" w:rsidRPr="0031242A" w:rsidRDefault="001F6C39" w:rsidP="001F6C39">
      <w:r>
        <w:t>Two approaches are possible:</w:t>
      </w:r>
    </w:p>
    <w:p w14:paraId="0F2BC320" w14:textId="77777777" w:rsidR="001F6C39" w:rsidRPr="0031242A" w:rsidRDefault="001F6C39" w:rsidP="001F6C39">
      <w:pPr>
        <w:pStyle w:val="B1"/>
      </w:pPr>
      <w:bookmarkStart w:id="107" w:name="_Toc177138526"/>
      <w:bookmarkStart w:id="108" w:name="_Toc180163344"/>
      <w:bookmarkStart w:id="109" w:name="_Toc180163806"/>
      <w:bookmarkStart w:id="110" w:name="_Toc180164041"/>
      <w:bookmarkStart w:id="111" w:name="_Toc183521164"/>
      <w:r w:rsidRPr="0031242A">
        <w:t>-</w:t>
      </w:r>
      <w:r w:rsidRPr="0031242A">
        <w:tab/>
        <w:t>Composition from management Functions</w:t>
      </w:r>
      <w:bookmarkEnd w:id="107"/>
      <w:bookmarkEnd w:id="108"/>
      <w:bookmarkEnd w:id="109"/>
      <w:bookmarkEnd w:id="110"/>
      <w:bookmarkEnd w:id="111"/>
      <w:r>
        <w:t xml:space="preserve">: </w:t>
      </w:r>
      <w:r w:rsidRPr="0031242A">
        <w:t xml:space="preserve">Different management functions may be used to realize the different </w:t>
      </w:r>
      <w:r>
        <w:t>step</w:t>
      </w:r>
      <w:r w:rsidRPr="0031242A">
        <w:t xml:space="preserve">s of a closed loop, for example, an MDA function may realize the analytics </w:t>
      </w:r>
      <w:r>
        <w:t>step</w:t>
      </w:r>
      <w:r w:rsidRPr="0031242A">
        <w:t xml:space="preserve"> of the CCL while another management function may realize the decision </w:t>
      </w:r>
      <w:r>
        <w:t>step</w:t>
      </w:r>
      <w:r w:rsidRPr="0031242A">
        <w:t xml:space="preserve"> of the CCL.</w:t>
      </w:r>
    </w:p>
    <w:p w14:paraId="1CE956C7" w14:textId="77777777" w:rsidR="001F6C39" w:rsidRPr="0031242A" w:rsidRDefault="001F6C39" w:rsidP="001F6C39">
      <w:pPr>
        <w:pStyle w:val="TH"/>
      </w:pPr>
      <w:r w:rsidRPr="0031242A">
        <w:object w:dxaOrig="8629" w:dyaOrig="3241" w14:anchorId="48D41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53pt" o:ole="">
            <v:imagedata r:id="rId14" o:title="" croptop="6675f" cropbottom="7889f" cropleft="2658f" cropright="2582f"/>
          </v:shape>
          <o:OLEObject Type="Embed" ProgID="Visio.Drawing.11" ShapeID="_x0000_i1025" DrawAspect="Content" ObjectID="_1809493096" r:id="rId15"/>
        </w:object>
      </w:r>
    </w:p>
    <w:p w14:paraId="3EB2D3F4" w14:textId="17D20BD7" w:rsidR="001F6C39" w:rsidRPr="0031242A" w:rsidRDefault="001F6C39" w:rsidP="001F6C39">
      <w:pPr>
        <w:pStyle w:val="TF"/>
      </w:pPr>
      <w:r w:rsidRPr="0031242A">
        <w:t xml:space="preserve">Figure </w:t>
      </w:r>
      <w:r>
        <w:t>5.1.2</w:t>
      </w:r>
      <w:r w:rsidRPr="0031242A">
        <w:t>.</w:t>
      </w:r>
      <w:del w:id="112" w:author="Rapp" w:date="2025-04-29T15:52:00Z" w16du:dateUtc="2025-04-29T13:52:00Z">
        <w:r w:rsidRPr="0031242A" w:rsidDel="001F6C1C">
          <w:delText>1</w:delText>
        </w:r>
      </w:del>
      <w:ins w:id="113" w:author="Rapp" w:date="2025-04-29T15:52:00Z" w16du:dateUtc="2025-04-29T13:52:00Z">
        <w:r w:rsidR="001F6C1C">
          <w:t>2</w:t>
        </w:r>
      </w:ins>
      <w:r w:rsidRPr="0031242A">
        <w:t xml:space="preserve">-1: Management functions as </w:t>
      </w:r>
      <w:r>
        <w:t>step</w:t>
      </w:r>
      <w:r w:rsidRPr="0031242A">
        <w:t>s of a closed control loop</w:t>
      </w:r>
    </w:p>
    <w:p w14:paraId="6D7A124D" w14:textId="77777777" w:rsidR="001F6C39" w:rsidRPr="00827EC7" w:rsidRDefault="001F6C39" w:rsidP="001F6C39">
      <w:pPr>
        <w:pStyle w:val="B1"/>
      </w:pPr>
      <w:bookmarkStart w:id="114" w:name="_Toc177138527"/>
      <w:bookmarkStart w:id="115" w:name="_Toc180163345"/>
      <w:bookmarkStart w:id="116" w:name="_Toc180163807"/>
      <w:bookmarkStart w:id="117" w:name="_Toc180164042"/>
      <w:bookmarkStart w:id="118" w:name="_Toc183521165"/>
      <w:r w:rsidRPr="0031242A">
        <w:t>-</w:t>
      </w:r>
      <w:r w:rsidRPr="0031242A">
        <w:tab/>
        <w:t>Composition from management services</w:t>
      </w:r>
      <w:bookmarkEnd w:id="114"/>
      <w:bookmarkEnd w:id="115"/>
      <w:bookmarkEnd w:id="116"/>
      <w:bookmarkEnd w:id="117"/>
      <w:bookmarkEnd w:id="118"/>
      <w:r>
        <w:t xml:space="preserve">: </w:t>
      </w:r>
      <w:r w:rsidRPr="0031242A">
        <w:t xml:space="preserve">Different management services may be used to realize the different </w:t>
      </w:r>
      <w:r>
        <w:t>step</w:t>
      </w:r>
      <w:r w:rsidRPr="0031242A">
        <w:t xml:space="preserve">s of a closed loop, i.e. the management service provides the output expected from a specific </w:t>
      </w:r>
      <w:r>
        <w:t>step</w:t>
      </w:r>
      <w:r w:rsidRPr="0031242A">
        <w:t xml:space="preserve">. </w:t>
      </w:r>
    </w:p>
    <w:p w14:paraId="7F1D0BEE" w14:textId="77777777" w:rsidR="001F6C39" w:rsidRPr="0031242A" w:rsidRDefault="001F6C39" w:rsidP="001F6C39">
      <w:pPr>
        <w:pStyle w:val="EX"/>
        <w:jc w:val="both"/>
      </w:pPr>
      <w:r w:rsidRPr="0031242A">
        <w:t>EXAMPLE:</w:t>
      </w:r>
      <w:r w:rsidRPr="0031242A">
        <w:tab/>
        <w:t xml:space="preserve">A capability of the MDA MnS realizes an analytics </w:t>
      </w:r>
      <w:r>
        <w:t>step</w:t>
      </w:r>
      <w:r w:rsidRPr="0031242A">
        <w:t xml:space="preserve"> of the CCL while another capability may realize a specific data collection </w:t>
      </w:r>
      <w:r>
        <w:t>step</w:t>
      </w:r>
      <w:r w:rsidRPr="0031242A">
        <w:t xml:space="preserve"> of the CCL.</w:t>
      </w:r>
    </w:p>
    <w:p w14:paraId="185FA253" w14:textId="77777777" w:rsidR="001F6C39" w:rsidRPr="0031242A" w:rsidRDefault="001F6C39" w:rsidP="001F6C39">
      <w:pPr>
        <w:pStyle w:val="TH"/>
      </w:pPr>
      <w:r w:rsidRPr="0031242A">
        <w:object w:dxaOrig="4140" w:dyaOrig="3288" w14:anchorId="0AEF7FFC">
          <v:shape id="_x0000_i1026" type="#_x0000_t75" style="width:204.5pt;height:146.5pt" o:ole="">
            <v:imagedata r:id="rId16" o:title="" croptop="7968f" cropbottom="8964f" cropleft="5699f" cropright="5699f"/>
          </v:shape>
          <o:OLEObject Type="Embed" ProgID="Visio.Drawing.11" ShapeID="_x0000_i1026" DrawAspect="Content" ObjectID="_1809493097" r:id="rId17"/>
        </w:object>
      </w:r>
      <w:r w:rsidRPr="0031242A">
        <w:tab/>
        <w:t>b)</w:t>
      </w:r>
      <w:r w:rsidRPr="0031242A">
        <w:object w:dxaOrig="4165" w:dyaOrig="3288" w14:anchorId="210D9E98">
          <v:shape id="_x0000_i1027" type="#_x0000_t75" style="width:204.5pt;height:151pt" o:ole="">
            <v:imagedata r:id="rId18" o:title="" croptop="7570f" cropbottom="8765f" cropleft="6601f" cropright="6129f"/>
          </v:shape>
          <o:OLEObject Type="Embed" ProgID="Visio.Drawing.11" ShapeID="_x0000_i1027" DrawAspect="Content" ObjectID="_1809493098" r:id="rId19"/>
        </w:object>
      </w:r>
    </w:p>
    <w:p w14:paraId="27E2FD2E" w14:textId="04C3A67F" w:rsidR="001F6C39" w:rsidRPr="0031242A" w:rsidRDefault="001F6C39" w:rsidP="001F6C39">
      <w:pPr>
        <w:pStyle w:val="TF"/>
      </w:pPr>
      <w:r w:rsidRPr="0031242A">
        <w:rPr>
          <w:rFonts w:cs="Arial"/>
        </w:rPr>
        <w:t xml:space="preserve">Figure </w:t>
      </w:r>
      <w:r>
        <w:rPr>
          <w:rFonts w:cs="Arial"/>
        </w:rPr>
        <w:t>5.1.2</w:t>
      </w:r>
      <w:r w:rsidRPr="0031242A">
        <w:rPr>
          <w:rFonts w:cs="Arial"/>
        </w:rPr>
        <w:t>.</w:t>
      </w:r>
      <w:del w:id="119" w:author="Rapp" w:date="2025-04-29T15:52:00Z" w16du:dateUtc="2025-04-29T13:52:00Z">
        <w:r w:rsidDel="001F6C1C">
          <w:rPr>
            <w:rFonts w:cs="Arial"/>
          </w:rPr>
          <w:delText>1</w:delText>
        </w:r>
      </w:del>
      <w:ins w:id="120" w:author="Rapp" w:date="2025-04-29T15:52:00Z" w16du:dateUtc="2025-04-29T13:52:00Z">
        <w:r w:rsidR="001F6C1C">
          <w:rPr>
            <w:rFonts w:cs="Arial"/>
          </w:rPr>
          <w:t>2</w:t>
        </w:r>
      </w:ins>
      <w:r w:rsidRPr="0031242A">
        <w:rPr>
          <w:rFonts w:cs="Arial"/>
        </w:rPr>
        <w:t>-</w:t>
      </w:r>
      <w:r>
        <w:rPr>
          <w:rFonts w:cs="Arial"/>
        </w:rPr>
        <w:t>2</w:t>
      </w:r>
      <w:r w:rsidRPr="0031242A">
        <w:rPr>
          <w:rFonts w:cs="Arial"/>
        </w:rPr>
        <w:t xml:space="preserve">: Management services used as implementations of CCL </w:t>
      </w:r>
      <w:r>
        <w:rPr>
          <w:rFonts w:cs="Arial"/>
        </w:rPr>
        <w:t>step</w:t>
      </w:r>
      <w:r w:rsidRPr="0031242A">
        <w:rPr>
          <w:rFonts w:cs="Arial"/>
        </w:rPr>
        <w:t>s:</w:t>
      </w:r>
      <w:r w:rsidRPr="0031242A">
        <w:rPr>
          <w:rFonts w:cs="Arial"/>
        </w:rPr>
        <w:br/>
        <w:t xml:space="preserve">a) MDA MnS and PM job the respective implementations of the analysis and data collection </w:t>
      </w:r>
      <w:r>
        <w:rPr>
          <w:rFonts w:cs="Arial"/>
        </w:rPr>
        <w:t>step</w:t>
      </w:r>
      <w:r w:rsidRPr="0031242A">
        <w:rPr>
          <w:rFonts w:cs="Arial"/>
        </w:rPr>
        <w:t>s; and b) MDA MnS as the</w:t>
      </w:r>
      <w:r w:rsidRPr="0031242A">
        <w:t xml:space="preserve"> implementation of the decision </w:t>
      </w:r>
      <w:r>
        <w:t>step</w:t>
      </w:r>
    </w:p>
    <w:p w14:paraId="4A179BF0" w14:textId="77777777" w:rsidR="001F6C39" w:rsidRPr="0031242A" w:rsidRDefault="001F6C39" w:rsidP="001F6C39">
      <w:pPr>
        <w:rPr>
          <w:color w:val="000000"/>
        </w:rPr>
      </w:pPr>
      <w:r w:rsidRPr="0031242A">
        <w:t xml:space="preserve">The MnS consumer should be enabled to </w:t>
      </w:r>
      <w:r>
        <w:t>control</w:t>
      </w:r>
      <w:r w:rsidRPr="0031242A">
        <w:t xml:space="preserve"> the composition of such a CCL. The MnS consumer could request for and be notified about the composition of a CCL from a set of specific components (i.e. specific management functions or management services). The request could indicate components with specific given capabilities (such as analytics services with specific analytics types) which should be combined to achieve the closed loop. Moreover, the request could be for composition of a CCL required to achieve a specific set of desired outcomes or goals.</w:t>
      </w:r>
    </w:p>
    <w:p w14:paraId="06C611F2" w14:textId="77777777" w:rsidR="001F6C39" w:rsidRDefault="001F6C39" w:rsidP="001F6C39">
      <w:pPr>
        <w:pStyle w:val="Heading3"/>
      </w:pPr>
      <w:bookmarkStart w:id="121" w:name="_Toc168485168"/>
      <w:bookmarkStart w:id="122" w:name="_Toc168485608"/>
      <w:bookmarkStart w:id="123" w:name="_Toc168485684"/>
      <w:bookmarkStart w:id="124" w:name="_Toc168485892"/>
      <w:bookmarkStart w:id="125" w:name="_Toc177118953"/>
      <w:bookmarkStart w:id="126" w:name="_Toc177138528"/>
      <w:bookmarkStart w:id="127" w:name="_Toc180163346"/>
      <w:bookmarkStart w:id="128" w:name="_Toc180163808"/>
      <w:bookmarkStart w:id="129" w:name="_Toc180164043"/>
      <w:bookmarkStart w:id="130" w:name="_Toc183521166"/>
      <w:bookmarkStart w:id="131" w:name="_Toc187404611"/>
      <w:bookmarkStart w:id="132" w:name="_Toc195269443"/>
      <w:bookmarkStart w:id="133" w:name="_Toc195535767"/>
      <w:r>
        <w:lastRenderedPageBreak/>
        <w:t>5.1</w:t>
      </w:r>
      <w:r w:rsidRPr="00152933">
        <w:t>.</w:t>
      </w:r>
      <w:r>
        <w:t>3</w:t>
      </w:r>
      <w:r w:rsidRPr="00152933">
        <w:tab/>
        <w:t>Requirements</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77AB1686" w14:textId="77777777" w:rsidR="001F6C39" w:rsidRPr="003F5E3D" w:rsidRDefault="001F6C39" w:rsidP="001F6C39">
      <w:pPr>
        <w:pStyle w:val="TH"/>
        <w:rPr>
          <w:lang w:eastAsia="zh-CN"/>
        </w:rPr>
      </w:pPr>
      <w:r w:rsidRPr="006E13EE">
        <w:t xml:space="preserve">Table </w:t>
      </w:r>
      <w:r>
        <w:t>5.1.3</w:t>
      </w:r>
      <w:r w:rsidRPr="006E13EE">
        <w:t>-</w:t>
      </w:r>
      <w:r>
        <w:rPr>
          <w:lang w:eastAsia="zh-CN"/>
        </w:rPr>
        <w:t>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5954"/>
        <w:gridCol w:w="1981"/>
      </w:tblGrid>
      <w:tr w:rsidR="001F6C39" w:rsidRPr="00D02121" w14:paraId="713EE6D5" w14:textId="77777777" w:rsidTr="00936E47">
        <w:tc>
          <w:tcPr>
            <w:tcW w:w="1412" w:type="dxa"/>
            <w:tcBorders>
              <w:top w:val="single" w:sz="4" w:space="0" w:color="auto"/>
              <w:left w:val="single" w:sz="4" w:space="0" w:color="auto"/>
              <w:bottom w:val="single" w:sz="4" w:space="0" w:color="auto"/>
              <w:right w:val="single" w:sz="4" w:space="0" w:color="auto"/>
            </w:tcBorders>
            <w:hideMark/>
          </w:tcPr>
          <w:p w14:paraId="798C19EC" w14:textId="77777777" w:rsidR="001F6C39" w:rsidRPr="00D02121" w:rsidRDefault="001F6C39" w:rsidP="00936E47">
            <w:pPr>
              <w:pStyle w:val="TAH"/>
            </w:pPr>
            <w:r w:rsidRPr="00D02121">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ECB6DB2" w14:textId="77777777" w:rsidR="001F6C39" w:rsidRPr="00D02121" w:rsidRDefault="001F6C39" w:rsidP="00936E47">
            <w:pPr>
              <w:pStyle w:val="TAH"/>
            </w:pPr>
            <w:r w:rsidRPr="00D02121">
              <w:t>Description</w:t>
            </w:r>
          </w:p>
        </w:tc>
        <w:tc>
          <w:tcPr>
            <w:tcW w:w="1981" w:type="dxa"/>
            <w:tcBorders>
              <w:top w:val="single" w:sz="4" w:space="0" w:color="auto"/>
              <w:left w:val="single" w:sz="4" w:space="0" w:color="auto"/>
              <w:bottom w:val="single" w:sz="4" w:space="0" w:color="auto"/>
              <w:right w:val="single" w:sz="4" w:space="0" w:color="auto"/>
            </w:tcBorders>
            <w:hideMark/>
          </w:tcPr>
          <w:p w14:paraId="2D3BFBFD" w14:textId="77777777" w:rsidR="001F6C39" w:rsidRPr="00D02121" w:rsidRDefault="001F6C39" w:rsidP="00936E47">
            <w:pPr>
              <w:pStyle w:val="TAH"/>
            </w:pPr>
            <w:r w:rsidRPr="00D02121">
              <w:t>Related use case(s)/ Motivation</w:t>
            </w:r>
          </w:p>
        </w:tc>
      </w:tr>
      <w:tr w:rsidR="001F6C1C" w:rsidRPr="00D02121" w14:paraId="61E9D838" w14:textId="77777777" w:rsidTr="00936E47">
        <w:trPr>
          <w:ins w:id="134" w:author="Rapp" w:date="2025-04-29T15:48:00Z"/>
        </w:trPr>
        <w:tc>
          <w:tcPr>
            <w:tcW w:w="1412" w:type="dxa"/>
            <w:tcBorders>
              <w:top w:val="single" w:sz="4" w:space="0" w:color="auto"/>
              <w:left w:val="single" w:sz="4" w:space="0" w:color="auto"/>
              <w:bottom w:val="single" w:sz="4" w:space="0" w:color="auto"/>
              <w:right w:val="single" w:sz="4" w:space="0" w:color="auto"/>
            </w:tcBorders>
          </w:tcPr>
          <w:p w14:paraId="0D94CB5A" w14:textId="4B7F01C8" w:rsidR="001F6C1C" w:rsidRPr="00D02121" w:rsidRDefault="001F6C1C" w:rsidP="001F6C1C">
            <w:pPr>
              <w:pStyle w:val="TAL"/>
              <w:rPr>
                <w:ins w:id="135" w:author="Rapp" w:date="2025-04-29T15:48:00Z" w16du:dateUtc="2025-04-29T13:48:00Z"/>
              </w:rPr>
            </w:pPr>
            <w:ins w:id="136" w:author="Rapp" w:date="2025-04-29T15:48:00Z" w16du:dateUtc="2025-04-29T13:48:00Z">
              <w:r w:rsidRPr="00D02121">
                <w:t>REQ-DynCCL</w:t>
              </w:r>
              <w:r w:rsidRPr="001F6C1C">
                <w:t>_0</w:t>
              </w:r>
            </w:ins>
            <w:ins w:id="137" w:author="Rapp" w:date="2025-04-29T15:50:00Z" w16du:dateUtc="2025-04-29T13:50:00Z">
              <w:r>
                <w:t>y</w:t>
              </w:r>
            </w:ins>
            <w:ins w:id="138" w:author="Rapp" w:date="2025-04-29T15:48:00Z" w16du:dateUtc="2025-04-29T13:48:00Z">
              <w:r w:rsidRPr="00D02121">
                <w:t>-01</w:t>
              </w:r>
            </w:ins>
          </w:p>
        </w:tc>
        <w:tc>
          <w:tcPr>
            <w:tcW w:w="5954" w:type="dxa"/>
            <w:tcBorders>
              <w:top w:val="single" w:sz="4" w:space="0" w:color="auto"/>
              <w:left w:val="single" w:sz="4" w:space="0" w:color="auto"/>
              <w:bottom w:val="single" w:sz="4" w:space="0" w:color="auto"/>
              <w:right w:val="single" w:sz="4" w:space="0" w:color="auto"/>
            </w:tcBorders>
          </w:tcPr>
          <w:p w14:paraId="2049F4CB" w14:textId="5FE16C4D" w:rsidR="001F6C1C" w:rsidRPr="00CF5353" w:rsidRDefault="001F6C1C" w:rsidP="001F6C1C">
            <w:pPr>
              <w:pStyle w:val="TAH"/>
              <w:jc w:val="left"/>
              <w:rPr>
                <w:ins w:id="139" w:author="Rapp" w:date="2025-04-29T15:48:00Z" w16du:dateUtc="2025-04-29T13:48:00Z"/>
                <w:b w:val="0"/>
                <w:bCs/>
                <w:color w:val="000000" w:themeColor="text1"/>
              </w:rPr>
            </w:pPr>
            <w:ins w:id="140" w:author="Rapp" w:date="2025-04-29T15:48:00Z" w16du:dateUtc="2025-04-29T13:48:00Z">
              <w:r w:rsidRPr="00CF5353">
                <w:rPr>
                  <w:b w:val="0"/>
                  <w:bCs/>
                  <w:color w:val="000000" w:themeColor="text1"/>
                </w:rPr>
                <w:t xml:space="preserve">The CCL MnS Producer should support a capability to provide information to the MnS consumer about the </w:t>
              </w:r>
            </w:ins>
            <w:ins w:id="141" w:author="Nokia1" w:date="2025-05-21T15:58:00Z" w16du:dateUtc="2025-05-21T06:58:00Z">
              <w:r w:rsidR="00585936" w:rsidRPr="00CF5353">
                <w:rPr>
                  <w:b w:val="0"/>
                  <w:bCs/>
                  <w:color w:val="000000" w:themeColor="text1"/>
                </w:rPr>
                <w:t>management functions and services</w:t>
              </w:r>
            </w:ins>
            <w:ins w:id="142" w:author="Rapp" w:date="2025-04-29T15:48:00Z" w16du:dateUtc="2025-04-29T13:48:00Z">
              <w:r w:rsidRPr="00CF5353">
                <w:rPr>
                  <w:b w:val="0"/>
                  <w:bCs/>
                  <w:color w:val="000000" w:themeColor="text1"/>
                </w:rPr>
                <w:t xml:space="preserve"> that make up the CCL and where applicable the functionality accomplished by the components.</w:t>
              </w:r>
            </w:ins>
          </w:p>
        </w:tc>
        <w:tc>
          <w:tcPr>
            <w:tcW w:w="1981" w:type="dxa"/>
            <w:tcBorders>
              <w:top w:val="single" w:sz="4" w:space="0" w:color="auto"/>
              <w:left w:val="single" w:sz="4" w:space="0" w:color="auto"/>
              <w:bottom w:val="single" w:sz="4" w:space="0" w:color="auto"/>
              <w:right w:val="single" w:sz="4" w:space="0" w:color="auto"/>
            </w:tcBorders>
          </w:tcPr>
          <w:p w14:paraId="554D27DF" w14:textId="68342345" w:rsidR="001F6C1C" w:rsidRPr="00D02121" w:rsidRDefault="001F6C1C" w:rsidP="001F6C1C">
            <w:pPr>
              <w:pStyle w:val="TAL"/>
              <w:rPr>
                <w:ins w:id="143" w:author="Rapp" w:date="2025-04-29T15:51:00Z" w16du:dateUtc="2025-04-29T13:51:00Z"/>
              </w:rPr>
            </w:pPr>
            <w:ins w:id="144" w:author="Rapp" w:date="2025-04-29T15:51:00Z" w16du:dateUtc="2025-04-29T13:51:00Z">
              <w:r w:rsidRPr="00D02121">
                <w:t>UC-DynCCL</w:t>
              </w:r>
              <w:r>
                <w:t>_0y</w:t>
              </w:r>
            </w:ins>
          </w:p>
          <w:p w14:paraId="5040D2F5" w14:textId="0BFF8C7A" w:rsidR="001F6C1C" w:rsidRPr="00D02121" w:rsidRDefault="001F6C1C" w:rsidP="001F6C1C">
            <w:pPr>
              <w:pStyle w:val="TAH"/>
              <w:jc w:val="left"/>
              <w:rPr>
                <w:ins w:id="145" w:author="Rapp" w:date="2025-04-29T15:48:00Z" w16du:dateUtc="2025-04-29T13:48:00Z"/>
              </w:rPr>
            </w:pPr>
            <w:ins w:id="146" w:author="Rapp" w:date="2025-04-29T15:51:00Z" w16du:dateUtc="2025-04-29T13:51:00Z">
              <w:r w:rsidRPr="00D02121">
                <w:t>Clause 5.1.2.1</w:t>
              </w:r>
            </w:ins>
          </w:p>
        </w:tc>
      </w:tr>
      <w:tr w:rsidR="001F6C1C" w:rsidRPr="00D02121" w14:paraId="2E520FB4" w14:textId="77777777" w:rsidTr="00936E47">
        <w:trPr>
          <w:ins w:id="147" w:author="Rapp" w:date="2025-04-29T15:48:00Z"/>
        </w:trPr>
        <w:tc>
          <w:tcPr>
            <w:tcW w:w="1412" w:type="dxa"/>
            <w:tcBorders>
              <w:top w:val="single" w:sz="4" w:space="0" w:color="auto"/>
              <w:left w:val="single" w:sz="4" w:space="0" w:color="auto"/>
              <w:bottom w:val="single" w:sz="4" w:space="0" w:color="auto"/>
              <w:right w:val="single" w:sz="4" w:space="0" w:color="auto"/>
            </w:tcBorders>
          </w:tcPr>
          <w:p w14:paraId="5EEB59FA" w14:textId="2CA8C150" w:rsidR="001F6C1C" w:rsidRPr="00D02121" w:rsidRDefault="001F6C1C" w:rsidP="001F6C1C">
            <w:pPr>
              <w:pStyle w:val="TAL"/>
              <w:rPr>
                <w:ins w:id="148" w:author="Rapp" w:date="2025-04-29T15:48:00Z" w16du:dateUtc="2025-04-29T13:48:00Z"/>
              </w:rPr>
            </w:pPr>
            <w:ins w:id="149" w:author="Rapp" w:date="2025-04-29T15:48:00Z" w16du:dateUtc="2025-04-29T13:48:00Z">
              <w:r w:rsidRPr="00D02121">
                <w:t>REQ-DynCCL</w:t>
              </w:r>
              <w:r w:rsidRPr="001F6C1C">
                <w:t>_0</w:t>
              </w:r>
            </w:ins>
            <w:ins w:id="150" w:author="Rapp" w:date="2025-04-29T15:50:00Z" w16du:dateUtc="2025-04-29T13:50:00Z">
              <w:r>
                <w:t>y</w:t>
              </w:r>
            </w:ins>
            <w:ins w:id="151" w:author="Rapp" w:date="2025-04-29T15:48:00Z" w16du:dateUtc="2025-04-29T13:48:00Z">
              <w:r w:rsidRPr="00D02121">
                <w:t>-0</w:t>
              </w:r>
            </w:ins>
            <w:ins w:id="152" w:author="Rapp" w:date="2025-04-29T15:51:00Z" w16du:dateUtc="2025-04-29T13:51:00Z">
              <w:r>
                <w:t>2</w:t>
              </w:r>
            </w:ins>
          </w:p>
        </w:tc>
        <w:tc>
          <w:tcPr>
            <w:tcW w:w="5954" w:type="dxa"/>
            <w:tcBorders>
              <w:top w:val="single" w:sz="4" w:space="0" w:color="auto"/>
              <w:left w:val="single" w:sz="4" w:space="0" w:color="auto"/>
              <w:bottom w:val="single" w:sz="4" w:space="0" w:color="auto"/>
              <w:right w:val="single" w:sz="4" w:space="0" w:color="auto"/>
            </w:tcBorders>
          </w:tcPr>
          <w:p w14:paraId="05E7BE3D" w14:textId="13669573" w:rsidR="001F6C1C" w:rsidRPr="00CF5353" w:rsidRDefault="001F6C1C" w:rsidP="001F6C1C">
            <w:pPr>
              <w:pStyle w:val="TAH"/>
              <w:jc w:val="left"/>
              <w:rPr>
                <w:ins w:id="153" w:author="Rapp" w:date="2025-04-29T15:48:00Z" w16du:dateUtc="2025-04-29T13:48:00Z"/>
                <w:b w:val="0"/>
                <w:bCs/>
                <w:color w:val="000000" w:themeColor="text1"/>
              </w:rPr>
            </w:pPr>
            <w:ins w:id="154" w:author="Rapp" w:date="2025-04-29T15:48:00Z" w16du:dateUtc="2025-04-29T13:48:00Z">
              <w:r w:rsidRPr="00CF5353">
                <w:rPr>
                  <w:b w:val="0"/>
                  <w:bCs/>
                  <w:color w:val="000000" w:themeColor="text1"/>
                </w:rPr>
                <w:t xml:space="preserve">The CCL MnS Producer should support a capability enabling the MnS consumer to configure and receive information on </w:t>
              </w:r>
            </w:ins>
            <w:ins w:id="155" w:author="Nokia1" w:date="2025-05-21T15:57:00Z" w16du:dateUtc="2025-05-21T06:57:00Z">
              <w:r w:rsidR="00585936" w:rsidRPr="00CF5353">
                <w:rPr>
                  <w:b w:val="0"/>
                  <w:bCs/>
                  <w:color w:val="000000" w:themeColor="text1"/>
                </w:rPr>
                <w:t>stat</w:t>
              </w:r>
            </w:ins>
            <w:ins w:id="156" w:author="Nokia1" w:date="2025-05-21T15:58:00Z" w16du:dateUtc="2025-05-21T06:58:00Z">
              <w:r w:rsidR="00585936" w:rsidRPr="00CF5353">
                <w:rPr>
                  <w:b w:val="0"/>
                  <w:bCs/>
                  <w:color w:val="000000" w:themeColor="text1"/>
                </w:rPr>
                <w:t>us of execution</w:t>
              </w:r>
            </w:ins>
            <w:ins w:id="157" w:author="Rapp" w:date="2025-04-29T15:48:00Z" w16du:dateUtc="2025-04-29T13:48:00Z">
              <w:r w:rsidRPr="00CF5353">
                <w:rPr>
                  <w:b w:val="0"/>
                  <w:bCs/>
                  <w:color w:val="000000" w:themeColor="text1"/>
                </w:rPr>
                <w:t xml:space="preserve"> of the CCL.</w:t>
              </w:r>
            </w:ins>
          </w:p>
        </w:tc>
        <w:tc>
          <w:tcPr>
            <w:tcW w:w="1981" w:type="dxa"/>
            <w:tcBorders>
              <w:top w:val="single" w:sz="4" w:space="0" w:color="auto"/>
              <w:left w:val="single" w:sz="4" w:space="0" w:color="auto"/>
              <w:bottom w:val="single" w:sz="4" w:space="0" w:color="auto"/>
              <w:right w:val="single" w:sz="4" w:space="0" w:color="auto"/>
            </w:tcBorders>
          </w:tcPr>
          <w:p w14:paraId="4DB36C72" w14:textId="77777777" w:rsidR="001F6C1C" w:rsidRPr="00D02121" w:rsidRDefault="001F6C1C" w:rsidP="001F6C1C">
            <w:pPr>
              <w:pStyle w:val="TAL"/>
              <w:rPr>
                <w:ins w:id="158" w:author="Rapp" w:date="2025-04-29T15:53:00Z" w16du:dateUtc="2025-04-29T13:53:00Z"/>
              </w:rPr>
            </w:pPr>
            <w:ins w:id="159" w:author="Rapp" w:date="2025-04-29T15:53:00Z" w16du:dateUtc="2025-04-29T13:53:00Z">
              <w:r w:rsidRPr="00D02121">
                <w:t>UC-DynCCL</w:t>
              </w:r>
              <w:r>
                <w:t>_0y</w:t>
              </w:r>
            </w:ins>
          </w:p>
          <w:p w14:paraId="2679EBA6" w14:textId="77543A3C" w:rsidR="001F6C1C" w:rsidRPr="00D02121" w:rsidRDefault="001F6C1C" w:rsidP="001F6C1C">
            <w:pPr>
              <w:pStyle w:val="TAH"/>
              <w:jc w:val="left"/>
              <w:rPr>
                <w:ins w:id="160" w:author="Rapp" w:date="2025-04-29T15:48:00Z" w16du:dateUtc="2025-04-29T13:48:00Z"/>
              </w:rPr>
            </w:pPr>
            <w:ins w:id="161" w:author="Rapp" w:date="2025-04-29T15:53:00Z" w16du:dateUtc="2025-04-29T13:53:00Z">
              <w:r w:rsidRPr="00D02121">
                <w:t>Clause 5.1.2.1</w:t>
              </w:r>
            </w:ins>
          </w:p>
        </w:tc>
      </w:tr>
      <w:tr w:rsidR="001F6C1C" w:rsidRPr="00D02121" w14:paraId="42C005DF" w14:textId="77777777" w:rsidTr="00936E47">
        <w:trPr>
          <w:ins w:id="162" w:author="Rapp" w:date="2025-04-29T15:48:00Z"/>
        </w:trPr>
        <w:tc>
          <w:tcPr>
            <w:tcW w:w="1412" w:type="dxa"/>
            <w:tcBorders>
              <w:top w:val="single" w:sz="4" w:space="0" w:color="auto"/>
              <w:left w:val="single" w:sz="4" w:space="0" w:color="auto"/>
              <w:bottom w:val="single" w:sz="4" w:space="0" w:color="auto"/>
              <w:right w:val="single" w:sz="4" w:space="0" w:color="auto"/>
            </w:tcBorders>
          </w:tcPr>
          <w:p w14:paraId="3DEF4FE3" w14:textId="1B08EEA0" w:rsidR="001F6C1C" w:rsidRPr="00D02121" w:rsidRDefault="001F6C1C" w:rsidP="001F6C1C">
            <w:pPr>
              <w:pStyle w:val="TAL"/>
              <w:rPr>
                <w:ins w:id="163" w:author="Rapp" w:date="2025-04-29T15:48:00Z" w16du:dateUtc="2025-04-29T13:48:00Z"/>
              </w:rPr>
            </w:pPr>
            <w:ins w:id="164" w:author="Rapp" w:date="2025-04-29T15:48:00Z" w16du:dateUtc="2025-04-29T13:48:00Z">
              <w:r w:rsidRPr="00D02121">
                <w:t>REQ-DynCCL</w:t>
              </w:r>
              <w:r w:rsidRPr="001F6C1C">
                <w:t>_0</w:t>
              </w:r>
            </w:ins>
            <w:ins w:id="165" w:author="Rapp" w:date="2025-04-29T15:50:00Z" w16du:dateUtc="2025-04-29T13:50:00Z">
              <w:r>
                <w:t>y</w:t>
              </w:r>
            </w:ins>
            <w:ins w:id="166" w:author="Rapp" w:date="2025-04-29T15:48:00Z" w16du:dateUtc="2025-04-29T13:48:00Z">
              <w:r w:rsidRPr="00D02121">
                <w:t>-0</w:t>
              </w:r>
            </w:ins>
            <w:ins w:id="167" w:author="Rapp" w:date="2025-04-29T15:51:00Z" w16du:dateUtc="2025-04-29T13:51:00Z">
              <w:r>
                <w:t>3</w:t>
              </w:r>
            </w:ins>
          </w:p>
        </w:tc>
        <w:tc>
          <w:tcPr>
            <w:tcW w:w="5954" w:type="dxa"/>
            <w:tcBorders>
              <w:top w:val="single" w:sz="4" w:space="0" w:color="auto"/>
              <w:left w:val="single" w:sz="4" w:space="0" w:color="auto"/>
              <w:bottom w:val="single" w:sz="4" w:space="0" w:color="auto"/>
              <w:right w:val="single" w:sz="4" w:space="0" w:color="auto"/>
            </w:tcBorders>
          </w:tcPr>
          <w:p w14:paraId="20D89E7E" w14:textId="6339C8C4" w:rsidR="001F6C1C" w:rsidRPr="00CF5353" w:rsidRDefault="001F6C1C" w:rsidP="001F6C1C">
            <w:pPr>
              <w:pStyle w:val="TAH"/>
              <w:jc w:val="left"/>
              <w:rPr>
                <w:ins w:id="168" w:author="Rapp" w:date="2025-04-29T15:48:00Z" w16du:dateUtc="2025-04-29T13:48:00Z"/>
                <w:b w:val="0"/>
                <w:bCs/>
                <w:color w:val="000000" w:themeColor="text1"/>
              </w:rPr>
            </w:pPr>
            <w:ins w:id="169" w:author="Rapp" w:date="2025-04-29T15:48:00Z" w16du:dateUtc="2025-04-29T13:48:00Z">
              <w:r w:rsidRPr="00CF5353">
                <w:rPr>
                  <w:b w:val="0"/>
                  <w:bCs/>
                  <w:color w:val="000000" w:themeColor="text1"/>
                </w:rPr>
                <w:t>The CCL MnS Producer should support a capability enabling the MnS consumer to configure and receive information on the scopes of the CCL</w:t>
              </w:r>
            </w:ins>
          </w:p>
        </w:tc>
        <w:tc>
          <w:tcPr>
            <w:tcW w:w="1981" w:type="dxa"/>
            <w:tcBorders>
              <w:top w:val="single" w:sz="4" w:space="0" w:color="auto"/>
              <w:left w:val="single" w:sz="4" w:space="0" w:color="auto"/>
              <w:bottom w:val="single" w:sz="4" w:space="0" w:color="auto"/>
              <w:right w:val="single" w:sz="4" w:space="0" w:color="auto"/>
            </w:tcBorders>
          </w:tcPr>
          <w:p w14:paraId="684DA8AB" w14:textId="77777777" w:rsidR="001F6C1C" w:rsidRPr="00D02121" w:rsidRDefault="001F6C1C" w:rsidP="001F6C1C">
            <w:pPr>
              <w:pStyle w:val="TAL"/>
              <w:rPr>
                <w:ins w:id="170" w:author="Rapp" w:date="2025-04-29T15:53:00Z" w16du:dateUtc="2025-04-29T13:53:00Z"/>
              </w:rPr>
            </w:pPr>
            <w:ins w:id="171" w:author="Rapp" w:date="2025-04-29T15:53:00Z" w16du:dateUtc="2025-04-29T13:53:00Z">
              <w:r w:rsidRPr="00D02121">
                <w:t>UC-DynCCL</w:t>
              </w:r>
              <w:r>
                <w:t>_0y</w:t>
              </w:r>
            </w:ins>
          </w:p>
          <w:p w14:paraId="3145183F" w14:textId="064C88C8" w:rsidR="001F6C1C" w:rsidRPr="00D02121" w:rsidRDefault="001F6C1C" w:rsidP="001F6C1C">
            <w:pPr>
              <w:pStyle w:val="TAH"/>
              <w:jc w:val="left"/>
              <w:rPr>
                <w:ins w:id="172" w:author="Rapp" w:date="2025-04-29T15:48:00Z" w16du:dateUtc="2025-04-29T13:48:00Z"/>
              </w:rPr>
            </w:pPr>
            <w:ins w:id="173" w:author="Rapp" w:date="2025-04-29T15:53:00Z" w16du:dateUtc="2025-04-29T13:53:00Z">
              <w:r w:rsidRPr="00D02121">
                <w:t>Clause 5.1.2.1</w:t>
              </w:r>
            </w:ins>
          </w:p>
        </w:tc>
      </w:tr>
      <w:tr w:rsidR="001F6C1C" w:rsidRPr="00D02121" w14:paraId="2BED1976" w14:textId="77777777" w:rsidTr="00936E47">
        <w:trPr>
          <w:ins w:id="174" w:author="Rapp" w:date="2025-04-29T15:48:00Z"/>
        </w:trPr>
        <w:tc>
          <w:tcPr>
            <w:tcW w:w="1412" w:type="dxa"/>
            <w:tcBorders>
              <w:top w:val="single" w:sz="4" w:space="0" w:color="auto"/>
              <w:left w:val="single" w:sz="4" w:space="0" w:color="auto"/>
              <w:bottom w:val="single" w:sz="4" w:space="0" w:color="auto"/>
              <w:right w:val="single" w:sz="4" w:space="0" w:color="auto"/>
            </w:tcBorders>
          </w:tcPr>
          <w:p w14:paraId="414A461D" w14:textId="1FDACFEE" w:rsidR="001F6C1C" w:rsidRPr="00D02121" w:rsidRDefault="001F6C1C" w:rsidP="001F6C1C">
            <w:pPr>
              <w:pStyle w:val="TAL"/>
              <w:rPr>
                <w:ins w:id="175" w:author="Rapp" w:date="2025-04-29T15:48:00Z" w16du:dateUtc="2025-04-29T13:48:00Z"/>
              </w:rPr>
            </w:pPr>
            <w:ins w:id="176" w:author="Rapp" w:date="2025-04-29T15:48:00Z" w16du:dateUtc="2025-04-29T13:48:00Z">
              <w:r w:rsidRPr="00D02121">
                <w:t>REQ-DynCCL</w:t>
              </w:r>
              <w:r w:rsidRPr="001F6C1C">
                <w:t>_0</w:t>
              </w:r>
            </w:ins>
            <w:ins w:id="177" w:author="Rapp" w:date="2025-04-29T15:50:00Z" w16du:dateUtc="2025-04-29T13:50:00Z">
              <w:r>
                <w:t>y</w:t>
              </w:r>
            </w:ins>
            <w:ins w:id="178" w:author="Rapp" w:date="2025-04-29T15:48:00Z" w16du:dateUtc="2025-04-29T13:48:00Z">
              <w:r w:rsidRPr="00D02121">
                <w:t>-0</w:t>
              </w:r>
            </w:ins>
            <w:ins w:id="179" w:author="Rapp" w:date="2025-04-29T15:51:00Z" w16du:dateUtc="2025-04-29T13:51:00Z">
              <w:r>
                <w:t>4</w:t>
              </w:r>
            </w:ins>
          </w:p>
        </w:tc>
        <w:tc>
          <w:tcPr>
            <w:tcW w:w="5954" w:type="dxa"/>
            <w:tcBorders>
              <w:top w:val="single" w:sz="4" w:space="0" w:color="auto"/>
              <w:left w:val="single" w:sz="4" w:space="0" w:color="auto"/>
              <w:bottom w:val="single" w:sz="4" w:space="0" w:color="auto"/>
              <w:right w:val="single" w:sz="4" w:space="0" w:color="auto"/>
            </w:tcBorders>
          </w:tcPr>
          <w:p w14:paraId="597091D6" w14:textId="0200778D" w:rsidR="001F6C1C" w:rsidRPr="00CF5353" w:rsidRDefault="001F6C1C" w:rsidP="001F6C1C">
            <w:pPr>
              <w:pStyle w:val="TAH"/>
              <w:jc w:val="left"/>
              <w:rPr>
                <w:ins w:id="180" w:author="Rapp" w:date="2025-04-29T15:48:00Z" w16du:dateUtc="2025-04-29T13:48:00Z"/>
                <w:b w:val="0"/>
                <w:bCs/>
                <w:color w:val="000000" w:themeColor="text1"/>
              </w:rPr>
            </w:pPr>
            <w:ins w:id="181" w:author="Rapp" w:date="2025-04-29T15:48:00Z" w16du:dateUtc="2025-04-29T13:48:00Z">
              <w:r w:rsidRPr="00CF5353">
                <w:rPr>
                  <w:b w:val="0"/>
                  <w:bCs/>
                  <w:color w:val="000000" w:themeColor="text1"/>
                </w:rPr>
                <w:t xml:space="preserve">The CCL MnS Producer should support a capability to report to the MnS consumer about the CCL </w:t>
              </w:r>
            </w:ins>
          </w:p>
        </w:tc>
        <w:tc>
          <w:tcPr>
            <w:tcW w:w="1981" w:type="dxa"/>
            <w:tcBorders>
              <w:top w:val="single" w:sz="4" w:space="0" w:color="auto"/>
              <w:left w:val="single" w:sz="4" w:space="0" w:color="auto"/>
              <w:bottom w:val="single" w:sz="4" w:space="0" w:color="auto"/>
              <w:right w:val="single" w:sz="4" w:space="0" w:color="auto"/>
            </w:tcBorders>
          </w:tcPr>
          <w:p w14:paraId="29483193" w14:textId="77777777" w:rsidR="001F6C1C" w:rsidRPr="00D02121" w:rsidRDefault="001F6C1C" w:rsidP="001F6C1C">
            <w:pPr>
              <w:pStyle w:val="TAL"/>
              <w:rPr>
                <w:ins w:id="182" w:author="Rapp" w:date="2025-04-29T15:53:00Z" w16du:dateUtc="2025-04-29T13:53:00Z"/>
              </w:rPr>
            </w:pPr>
            <w:ins w:id="183" w:author="Rapp" w:date="2025-04-29T15:53:00Z" w16du:dateUtc="2025-04-29T13:53:00Z">
              <w:r w:rsidRPr="00D02121">
                <w:t>UC-DynCCL</w:t>
              </w:r>
              <w:r>
                <w:t>_0y</w:t>
              </w:r>
            </w:ins>
          </w:p>
          <w:p w14:paraId="4E97ADA3" w14:textId="51A2B057" w:rsidR="001F6C1C" w:rsidRPr="00D02121" w:rsidRDefault="001F6C1C" w:rsidP="001F6C1C">
            <w:pPr>
              <w:pStyle w:val="TAH"/>
              <w:jc w:val="left"/>
              <w:rPr>
                <w:ins w:id="184" w:author="Rapp" w:date="2025-04-29T15:48:00Z" w16du:dateUtc="2025-04-29T13:48:00Z"/>
              </w:rPr>
            </w:pPr>
            <w:ins w:id="185" w:author="Rapp" w:date="2025-04-29T15:53:00Z" w16du:dateUtc="2025-04-29T13:53:00Z">
              <w:r w:rsidRPr="00D02121">
                <w:t>Clause 5.1.2.1</w:t>
              </w:r>
            </w:ins>
          </w:p>
        </w:tc>
      </w:tr>
      <w:tr w:rsidR="001F6C1C" w:rsidRPr="00D02121" w14:paraId="393072D6" w14:textId="77777777" w:rsidTr="00936E47">
        <w:tc>
          <w:tcPr>
            <w:tcW w:w="1412" w:type="dxa"/>
            <w:tcBorders>
              <w:top w:val="single" w:sz="4" w:space="0" w:color="auto"/>
              <w:left w:val="single" w:sz="4" w:space="0" w:color="auto"/>
              <w:bottom w:val="single" w:sz="4" w:space="0" w:color="auto"/>
              <w:right w:val="single" w:sz="4" w:space="0" w:color="auto"/>
            </w:tcBorders>
            <w:hideMark/>
          </w:tcPr>
          <w:p w14:paraId="152A75FD" w14:textId="0F5071FA" w:rsidR="001F6C1C" w:rsidRPr="00D02121" w:rsidRDefault="001F6C1C" w:rsidP="001F6C1C">
            <w:pPr>
              <w:pStyle w:val="TAL"/>
            </w:pPr>
            <w:r w:rsidRPr="00D02121">
              <w:t>REQ-DynCCL</w:t>
            </w:r>
            <w:ins w:id="186" w:author="Rapp" w:date="2025-04-28T16:21:00Z" w16du:dateUtc="2025-04-28T14:21:00Z">
              <w:r>
                <w:rPr>
                  <w:rFonts w:cs="Arial"/>
                  <w:szCs w:val="18"/>
                </w:rPr>
                <w:t>_0</w:t>
              </w:r>
            </w:ins>
            <w:ins w:id="187" w:author="Rapp" w:date="2025-04-29T15:32:00Z" w16du:dateUtc="2025-04-29T13:32:00Z">
              <w:r>
                <w:rPr>
                  <w:rFonts w:cs="Arial"/>
                  <w:szCs w:val="18"/>
                </w:rPr>
                <w:t>x</w:t>
              </w:r>
            </w:ins>
            <w:del w:id="188" w:author="Rapp" w:date="2025-04-28T16:21:00Z" w16du:dateUtc="2025-04-28T14:21:00Z">
              <w:r w:rsidRPr="00D02121" w:rsidDel="001A65AA">
                <w:delText>-Disc</w:delText>
              </w:r>
            </w:del>
            <w:r w:rsidRPr="00D02121">
              <w:t>-01</w:t>
            </w:r>
          </w:p>
        </w:tc>
        <w:tc>
          <w:tcPr>
            <w:tcW w:w="5954" w:type="dxa"/>
            <w:tcBorders>
              <w:top w:val="single" w:sz="4" w:space="0" w:color="auto"/>
              <w:left w:val="single" w:sz="4" w:space="0" w:color="auto"/>
              <w:bottom w:val="single" w:sz="4" w:space="0" w:color="auto"/>
              <w:right w:val="single" w:sz="4" w:space="0" w:color="auto"/>
            </w:tcBorders>
          </w:tcPr>
          <w:p w14:paraId="18FD2116" w14:textId="77777777" w:rsidR="001F6C1C" w:rsidRPr="00D02121" w:rsidRDefault="001F6C1C" w:rsidP="001F6C1C">
            <w:pPr>
              <w:pStyle w:val="TAL"/>
            </w:pPr>
            <w:r w:rsidRPr="00D02121">
              <w:t>The CCL MnS Producer should support a capability enabling the MnS consumer to request for a CCL (instance) to be composed from a set of management function types or instances or management services</w:t>
            </w:r>
          </w:p>
        </w:tc>
        <w:tc>
          <w:tcPr>
            <w:tcW w:w="1981" w:type="dxa"/>
            <w:tcBorders>
              <w:top w:val="single" w:sz="4" w:space="0" w:color="auto"/>
              <w:left w:val="single" w:sz="4" w:space="0" w:color="auto"/>
              <w:bottom w:val="single" w:sz="4" w:space="0" w:color="auto"/>
              <w:right w:val="single" w:sz="4" w:space="0" w:color="auto"/>
            </w:tcBorders>
            <w:hideMark/>
          </w:tcPr>
          <w:p w14:paraId="41EB08FB" w14:textId="43F70FD2" w:rsidR="001F6C1C" w:rsidRPr="00D02121" w:rsidRDefault="001F6C1C" w:rsidP="001F6C1C">
            <w:pPr>
              <w:pStyle w:val="TAL"/>
            </w:pPr>
            <w:r w:rsidRPr="00D02121">
              <w:t>UC-DynCCL</w:t>
            </w:r>
            <w:ins w:id="189" w:author="Rapp" w:date="2025-04-28T16:11:00Z" w16du:dateUtc="2025-04-28T14:11:00Z">
              <w:r>
                <w:t>_0</w:t>
              </w:r>
            </w:ins>
            <w:ins w:id="190" w:author="Rapp" w:date="2025-04-29T15:32:00Z" w16du:dateUtc="2025-04-29T13:32:00Z">
              <w:r>
                <w:t>x</w:t>
              </w:r>
            </w:ins>
            <w:del w:id="191" w:author="Rapp" w:date="2025-04-28T16:11:00Z" w16du:dateUtc="2025-04-28T14:11:00Z">
              <w:r w:rsidRPr="00D02121" w:rsidDel="00E02EBD">
                <w:delText>-Disc</w:delText>
              </w:r>
            </w:del>
          </w:p>
          <w:p w14:paraId="70C463AA" w14:textId="48ECA5A1" w:rsidR="001F6C1C" w:rsidRPr="00D02121" w:rsidRDefault="001F6C1C" w:rsidP="001F6C1C">
            <w:pPr>
              <w:pStyle w:val="TAL"/>
            </w:pPr>
            <w:r w:rsidRPr="00D02121">
              <w:t>Clause 5.1.2.</w:t>
            </w:r>
            <w:del w:id="192" w:author="Rapp" w:date="2025-04-29T15:52:00Z" w16du:dateUtc="2025-04-29T13:52:00Z">
              <w:r w:rsidRPr="00D02121" w:rsidDel="001F6C1C">
                <w:delText>1</w:delText>
              </w:r>
            </w:del>
            <w:ins w:id="193" w:author="Rapp" w:date="2025-04-29T15:52:00Z" w16du:dateUtc="2025-04-29T13:52:00Z">
              <w:r>
                <w:t>2</w:t>
              </w:r>
            </w:ins>
          </w:p>
        </w:tc>
      </w:tr>
      <w:tr w:rsidR="001F6C1C" w:rsidRPr="00D02121" w14:paraId="3159B969" w14:textId="77777777" w:rsidTr="00936E47">
        <w:tc>
          <w:tcPr>
            <w:tcW w:w="1412" w:type="dxa"/>
            <w:tcBorders>
              <w:top w:val="single" w:sz="4" w:space="0" w:color="auto"/>
              <w:left w:val="single" w:sz="4" w:space="0" w:color="auto"/>
              <w:bottom w:val="single" w:sz="4" w:space="0" w:color="auto"/>
              <w:right w:val="single" w:sz="4" w:space="0" w:color="auto"/>
            </w:tcBorders>
          </w:tcPr>
          <w:p w14:paraId="12B23BCF" w14:textId="496EECBD" w:rsidR="001F6C1C" w:rsidRPr="00D02121" w:rsidRDefault="001F6C1C" w:rsidP="001F6C1C">
            <w:pPr>
              <w:pStyle w:val="TAL"/>
            </w:pPr>
            <w:r w:rsidRPr="00D02121">
              <w:t>REQ-DynCCL</w:t>
            </w:r>
            <w:ins w:id="194" w:author="Rapp" w:date="2025-04-28T16:21:00Z" w16du:dateUtc="2025-04-28T14:21:00Z">
              <w:r>
                <w:rPr>
                  <w:rFonts w:cs="Arial"/>
                  <w:szCs w:val="18"/>
                </w:rPr>
                <w:t>_0</w:t>
              </w:r>
            </w:ins>
            <w:ins w:id="195" w:author="Rapp" w:date="2025-04-29T15:32:00Z" w16du:dateUtc="2025-04-29T13:32:00Z">
              <w:r>
                <w:rPr>
                  <w:rFonts w:cs="Arial"/>
                  <w:szCs w:val="18"/>
                </w:rPr>
                <w:t>x</w:t>
              </w:r>
            </w:ins>
            <w:del w:id="196" w:author="Rapp" w:date="2025-04-28T16:21:00Z" w16du:dateUtc="2025-04-28T14:21:00Z">
              <w:r w:rsidRPr="00D02121" w:rsidDel="001A65AA">
                <w:delText>-Disc</w:delText>
              </w:r>
            </w:del>
            <w:r w:rsidRPr="00D02121">
              <w:t>-0</w:t>
            </w:r>
            <w:ins w:id="197" w:author="Rapp" w:date="2025-04-29T15:51:00Z" w16du:dateUtc="2025-04-29T13:51:00Z">
              <w:r>
                <w:t>2</w:t>
              </w:r>
            </w:ins>
            <w:del w:id="198" w:author="Rapp" w:date="2025-04-29T15:51:00Z" w16du:dateUtc="2025-04-29T13:51:00Z">
              <w:r w:rsidRPr="00D02121" w:rsidDel="001F6C1C">
                <w:delText>1</w:delText>
              </w:r>
            </w:del>
          </w:p>
        </w:tc>
        <w:tc>
          <w:tcPr>
            <w:tcW w:w="5954" w:type="dxa"/>
            <w:tcBorders>
              <w:top w:val="single" w:sz="4" w:space="0" w:color="auto"/>
              <w:left w:val="single" w:sz="4" w:space="0" w:color="auto"/>
              <w:bottom w:val="single" w:sz="4" w:space="0" w:color="auto"/>
              <w:right w:val="single" w:sz="4" w:space="0" w:color="auto"/>
            </w:tcBorders>
          </w:tcPr>
          <w:p w14:paraId="5AAD334A" w14:textId="77777777" w:rsidR="001F6C1C" w:rsidRPr="00D02121" w:rsidRDefault="001F6C1C" w:rsidP="001F6C1C">
            <w:pPr>
              <w:pStyle w:val="TAL"/>
            </w:pPr>
            <w:r w:rsidRPr="00D02121">
              <w:t>The MnS producer for CCL management should support a capability enabling the MnS consumer to request that a CCL of a specific type or fulfilling a stated goal should be composed from a set of management function types or instances or services</w:t>
            </w:r>
          </w:p>
        </w:tc>
        <w:tc>
          <w:tcPr>
            <w:tcW w:w="1981" w:type="dxa"/>
            <w:tcBorders>
              <w:top w:val="single" w:sz="4" w:space="0" w:color="auto"/>
              <w:left w:val="single" w:sz="4" w:space="0" w:color="auto"/>
              <w:bottom w:val="single" w:sz="4" w:space="0" w:color="auto"/>
              <w:right w:val="single" w:sz="4" w:space="0" w:color="auto"/>
            </w:tcBorders>
          </w:tcPr>
          <w:p w14:paraId="41957579" w14:textId="32E281E6" w:rsidR="001F6C1C" w:rsidRPr="00D02121" w:rsidRDefault="001F6C1C" w:rsidP="001F6C1C">
            <w:pPr>
              <w:pStyle w:val="TAL"/>
            </w:pPr>
            <w:r w:rsidRPr="00D02121">
              <w:t>UC-DynCCL</w:t>
            </w:r>
            <w:ins w:id="199" w:author="Rapp" w:date="2025-04-28T16:11:00Z" w16du:dateUtc="2025-04-28T14:11:00Z">
              <w:r>
                <w:t>_0</w:t>
              </w:r>
            </w:ins>
            <w:ins w:id="200" w:author="Rapp" w:date="2025-04-29T15:32:00Z" w16du:dateUtc="2025-04-29T13:32:00Z">
              <w:r>
                <w:t>x</w:t>
              </w:r>
            </w:ins>
            <w:del w:id="201" w:author="Rapp" w:date="2025-04-28T16:11:00Z" w16du:dateUtc="2025-04-28T14:11:00Z">
              <w:r w:rsidRPr="00D02121" w:rsidDel="00E02EBD">
                <w:delText>-Disc</w:delText>
              </w:r>
            </w:del>
          </w:p>
          <w:p w14:paraId="1DC889C3" w14:textId="3B9EC508" w:rsidR="001F6C1C" w:rsidRPr="00D02121" w:rsidRDefault="001F6C1C" w:rsidP="001F6C1C">
            <w:pPr>
              <w:pStyle w:val="TAL"/>
            </w:pPr>
            <w:r w:rsidRPr="00D02121">
              <w:t>Clause 5.1.2.</w:t>
            </w:r>
            <w:del w:id="202" w:author="Rapp" w:date="2025-04-29T15:52:00Z" w16du:dateUtc="2025-04-29T13:52:00Z">
              <w:r w:rsidRPr="00D02121" w:rsidDel="001F6C1C">
                <w:delText>1</w:delText>
              </w:r>
            </w:del>
            <w:ins w:id="203" w:author="Rapp" w:date="2025-04-29T15:52:00Z" w16du:dateUtc="2025-04-29T13:52:00Z">
              <w:r>
                <w:t>2</w:t>
              </w:r>
            </w:ins>
          </w:p>
        </w:tc>
      </w:tr>
      <w:tr w:rsidR="001F6C1C" w:rsidRPr="00D02121" w14:paraId="0CCED2E4" w14:textId="77777777" w:rsidTr="00936E47">
        <w:tc>
          <w:tcPr>
            <w:tcW w:w="1412" w:type="dxa"/>
            <w:tcBorders>
              <w:top w:val="single" w:sz="4" w:space="0" w:color="auto"/>
              <w:left w:val="single" w:sz="4" w:space="0" w:color="auto"/>
              <w:bottom w:val="single" w:sz="4" w:space="0" w:color="auto"/>
              <w:right w:val="single" w:sz="4" w:space="0" w:color="auto"/>
            </w:tcBorders>
          </w:tcPr>
          <w:p w14:paraId="5A2AB421" w14:textId="582DF04E" w:rsidR="001F6C1C" w:rsidRPr="00D02121" w:rsidRDefault="001F6C1C" w:rsidP="001F6C1C">
            <w:pPr>
              <w:pStyle w:val="TAL"/>
            </w:pPr>
            <w:r w:rsidRPr="00D02121">
              <w:t>REQ-DynCCL</w:t>
            </w:r>
            <w:ins w:id="204" w:author="Rapp" w:date="2025-04-28T16:22:00Z" w16du:dateUtc="2025-04-28T14:22:00Z">
              <w:r>
                <w:rPr>
                  <w:rFonts w:cs="Arial"/>
                  <w:szCs w:val="18"/>
                </w:rPr>
                <w:t>_0</w:t>
              </w:r>
            </w:ins>
            <w:ins w:id="205" w:author="Rapp" w:date="2025-04-29T15:32:00Z" w16du:dateUtc="2025-04-29T13:32:00Z">
              <w:r>
                <w:rPr>
                  <w:rFonts w:cs="Arial"/>
                  <w:szCs w:val="18"/>
                </w:rPr>
                <w:t>x</w:t>
              </w:r>
            </w:ins>
            <w:del w:id="206" w:author="Rapp" w:date="2025-04-28T16:22:00Z" w16du:dateUtc="2025-04-28T14:22:00Z">
              <w:r w:rsidRPr="00D02121" w:rsidDel="001A65AA">
                <w:delText>-Disc</w:delText>
              </w:r>
            </w:del>
            <w:r w:rsidRPr="00D02121">
              <w:t>-0</w:t>
            </w:r>
            <w:ins w:id="207" w:author="Rapp" w:date="2025-04-29T15:51:00Z" w16du:dateUtc="2025-04-29T13:51:00Z">
              <w:r>
                <w:t>3</w:t>
              </w:r>
            </w:ins>
            <w:del w:id="208" w:author="Rapp" w:date="2025-04-29T15:51:00Z" w16du:dateUtc="2025-04-29T13:51:00Z">
              <w:r w:rsidRPr="00D02121" w:rsidDel="001F6C1C">
                <w:delText>1</w:delText>
              </w:r>
            </w:del>
          </w:p>
        </w:tc>
        <w:tc>
          <w:tcPr>
            <w:tcW w:w="5954" w:type="dxa"/>
            <w:tcBorders>
              <w:top w:val="single" w:sz="4" w:space="0" w:color="auto"/>
              <w:left w:val="single" w:sz="4" w:space="0" w:color="auto"/>
              <w:bottom w:val="single" w:sz="4" w:space="0" w:color="auto"/>
              <w:right w:val="single" w:sz="4" w:space="0" w:color="auto"/>
            </w:tcBorders>
          </w:tcPr>
          <w:p w14:paraId="334D3EAA" w14:textId="77777777" w:rsidR="001F6C1C" w:rsidRPr="00D02121" w:rsidRDefault="001F6C1C" w:rsidP="001F6C1C">
            <w:pPr>
              <w:pStyle w:val="TAL"/>
            </w:pPr>
            <w:r w:rsidRPr="00D02121">
              <w:t>The MnS producer for CCL management should support a capability enabling the MnS consumer to provide conditions under which a CCL can be dynamically composed or instantiated triggered to execute</w:t>
            </w:r>
          </w:p>
        </w:tc>
        <w:tc>
          <w:tcPr>
            <w:tcW w:w="1981" w:type="dxa"/>
            <w:tcBorders>
              <w:top w:val="single" w:sz="4" w:space="0" w:color="auto"/>
              <w:left w:val="single" w:sz="4" w:space="0" w:color="auto"/>
              <w:bottom w:val="single" w:sz="4" w:space="0" w:color="auto"/>
              <w:right w:val="single" w:sz="4" w:space="0" w:color="auto"/>
            </w:tcBorders>
          </w:tcPr>
          <w:p w14:paraId="3569D015" w14:textId="07755163" w:rsidR="001F6C1C" w:rsidRPr="00D02121" w:rsidRDefault="001F6C1C" w:rsidP="001F6C1C">
            <w:pPr>
              <w:pStyle w:val="TAL"/>
            </w:pPr>
            <w:r w:rsidRPr="00D02121">
              <w:t>UC-DynCCL</w:t>
            </w:r>
            <w:ins w:id="209" w:author="Rapp" w:date="2025-04-28T16:11:00Z" w16du:dateUtc="2025-04-28T14:11:00Z">
              <w:r>
                <w:t>_0</w:t>
              </w:r>
            </w:ins>
            <w:ins w:id="210" w:author="Rapp" w:date="2025-04-29T15:32:00Z" w16du:dateUtc="2025-04-29T13:32:00Z">
              <w:r>
                <w:t>x</w:t>
              </w:r>
            </w:ins>
            <w:del w:id="211" w:author="Rapp" w:date="2025-04-28T16:11:00Z" w16du:dateUtc="2025-04-28T14:11:00Z">
              <w:r w:rsidRPr="00D02121" w:rsidDel="00E02EBD">
                <w:delText>-Disc</w:delText>
              </w:r>
            </w:del>
          </w:p>
          <w:p w14:paraId="376084AE" w14:textId="442DF153" w:rsidR="001F6C1C" w:rsidRPr="00D02121" w:rsidRDefault="001F6C1C" w:rsidP="001F6C1C">
            <w:pPr>
              <w:pStyle w:val="TAL"/>
            </w:pPr>
            <w:r w:rsidRPr="00D02121">
              <w:t>Clause 5.1.2.</w:t>
            </w:r>
            <w:del w:id="212" w:author="Rapp" w:date="2025-04-29T15:52:00Z" w16du:dateUtc="2025-04-29T13:52:00Z">
              <w:r w:rsidRPr="00D02121" w:rsidDel="001F6C1C">
                <w:delText>1</w:delText>
              </w:r>
            </w:del>
            <w:ins w:id="213" w:author="Rapp" w:date="2025-04-29T15:52:00Z" w16du:dateUtc="2025-04-29T13:52:00Z">
              <w:r>
                <w:t>2</w:t>
              </w:r>
            </w:ins>
          </w:p>
        </w:tc>
      </w:tr>
      <w:tr w:rsidR="001F6C1C" w:rsidRPr="00D02121" w14:paraId="767E74B8" w14:textId="77777777" w:rsidTr="00936E47">
        <w:tc>
          <w:tcPr>
            <w:tcW w:w="1412" w:type="dxa"/>
            <w:tcBorders>
              <w:top w:val="single" w:sz="4" w:space="0" w:color="auto"/>
              <w:left w:val="single" w:sz="4" w:space="0" w:color="auto"/>
              <w:bottom w:val="single" w:sz="4" w:space="0" w:color="auto"/>
              <w:right w:val="single" w:sz="4" w:space="0" w:color="auto"/>
            </w:tcBorders>
          </w:tcPr>
          <w:p w14:paraId="757D39D6" w14:textId="401442B3" w:rsidR="001F6C1C" w:rsidRPr="00D02121" w:rsidRDefault="001F6C1C" w:rsidP="001F6C1C">
            <w:pPr>
              <w:pStyle w:val="TAL"/>
            </w:pPr>
            <w:r w:rsidRPr="00D02121">
              <w:t>REQ-DynCCL</w:t>
            </w:r>
            <w:ins w:id="214" w:author="Rapp" w:date="2025-04-28T16:22:00Z" w16du:dateUtc="2025-04-28T14:22:00Z">
              <w:r>
                <w:rPr>
                  <w:rFonts w:cs="Arial"/>
                  <w:szCs w:val="18"/>
                </w:rPr>
                <w:t>_0</w:t>
              </w:r>
            </w:ins>
            <w:ins w:id="215" w:author="Rapp" w:date="2025-04-29T15:32:00Z" w16du:dateUtc="2025-04-29T13:32:00Z">
              <w:r>
                <w:rPr>
                  <w:rFonts w:cs="Arial"/>
                  <w:szCs w:val="18"/>
                </w:rPr>
                <w:t>x</w:t>
              </w:r>
            </w:ins>
            <w:del w:id="216" w:author="Rapp" w:date="2025-04-28T16:22:00Z" w16du:dateUtc="2025-04-28T14:22:00Z">
              <w:r w:rsidRPr="00D02121" w:rsidDel="001A65AA">
                <w:delText>-Disc</w:delText>
              </w:r>
            </w:del>
            <w:r w:rsidRPr="00D02121">
              <w:t>-0</w:t>
            </w:r>
            <w:ins w:id="217" w:author="Rapp" w:date="2025-04-29T15:51:00Z" w16du:dateUtc="2025-04-29T13:51:00Z">
              <w:r>
                <w:t>4</w:t>
              </w:r>
            </w:ins>
            <w:del w:id="218" w:author="Rapp" w:date="2025-04-29T15:51:00Z" w16du:dateUtc="2025-04-29T13:51:00Z">
              <w:r w:rsidRPr="00D02121" w:rsidDel="001F6C1C">
                <w:delText>1</w:delText>
              </w:r>
            </w:del>
          </w:p>
        </w:tc>
        <w:tc>
          <w:tcPr>
            <w:tcW w:w="5954" w:type="dxa"/>
            <w:tcBorders>
              <w:top w:val="single" w:sz="4" w:space="0" w:color="auto"/>
              <w:left w:val="single" w:sz="4" w:space="0" w:color="auto"/>
              <w:bottom w:val="single" w:sz="4" w:space="0" w:color="auto"/>
              <w:right w:val="single" w:sz="4" w:space="0" w:color="auto"/>
            </w:tcBorders>
          </w:tcPr>
          <w:p w14:paraId="6020ABBE" w14:textId="77777777" w:rsidR="001F6C1C" w:rsidRPr="00D02121" w:rsidRDefault="001F6C1C" w:rsidP="001F6C1C">
            <w:pPr>
              <w:pStyle w:val="TAL"/>
            </w:pPr>
            <w:r w:rsidRPr="00D02121">
              <w:t>The MnS producer for CCL management should support a capability enabling the MnS consumer to be notified when a CCL is dynamically composed or instantiated or triggered to execute</w:t>
            </w:r>
          </w:p>
        </w:tc>
        <w:tc>
          <w:tcPr>
            <w:tcW w:w="1981" w:type="dxa"/>
            <w:tcBorders>
              <w:top w:val="single" w:sz="4" w:space="0" w:color="auto"/>
              <w:left w:val="single" w:sz="4" w:space="0" w:color="auto"/>
              <w:bottom w:val="single" w:sz="4" w:space="0" w:color="auto"/>
              <w:right w:val="single" w:sz="4" w:space="0" w:color="auto"/>
            </w:tcBorders>
          </w:tcPr>
          <w:p w14:paraId="60699288" w14:textId="1FF478EB" w:rsidR="001F6C1C" w:rsidRPr="00D02121" w:rsidRDefault="001F6C1C" w:rsidP="001F6C1C">
            <w:pPr>
              <w:pStyle w:val="TAL"/>
            </w:pPr>
            <w:r w:rsidRPr="00D02121">
              <w:t>UC-DynCCL</w:t>
            </w:r>
            <w:ins w:id="219" w:author="Rapp" w:date="2025-04-28T16:12:00Z" w16du:dateUtc="2025-04-28T14:12:00Z">
              <w:r>
                <w:t>_0</w:t>
              </w:r>
            </w:ins>
            <w:ins w:id="220" w:author="Rapp" w:date="2025-04-29T15:32:00Z" w16du:dateUtc="2025-04-29T13:32:00Z">
              <w:r>
                <w:t>x</w:t>
              </w:r>
            </w:ins>
            <w:del w:id="221" w:author="Rapp" w:date="2025-04-28T16:12:00Z" w16du:dateUtc="2025-04-28T14:12:00Z">
              <w:r w:rsidRPr="00D02121" w:rsidDel="00E02EBD">
                <w:delText>-Disc</w:delText>
              </w:r>
            </w:del>
          </w:p>
          <w:p w14:paraId="4D274492" w14:textId="11FA0F7B" w:rsidR="001F6C1C" w:rsidRPr="00D02121" w:rsidRDefault="001F6C1C" w:rsidP="001F6C1C">
            <w:pPr>
              <w:pStyle w:val="TAL"/>
            </w:pPr>
            <w:r w:rsidRPr="00D02121">
              <w:t>Clause 5.1.2.</w:t>
            </w:r>
            <w:del w:id="222" w:author="Rapp" w:date="2025-04-29T15:52:00Z" w16du:dateUtc="2025-04-29T13:52:00Z">
              <w:r w:rsidRPr="00D02121" w:rsidDel="001F6C1C">
                <w:delText>1</w:delText>
              </w:r>
            </w:del>
            <w:ins w:id="223" w:author="Rapp" w:date="2025-04-29T15:52:00Z" w16du:dateUtc="2025-04-29T13:52:00Z">
              <w:r>
                <w:t>2</w:t>
              </w:r>
            </w:ins>
          </w:p>
        </w:tc>
      </w:tr>
    </w:tbl>
    <w:p w14:paraId="6C50B552" w14:textId="77777777" w:rsidR="001F6C39" w:rsidRDefault="001F6C39" w:rsidP="001F6C39"/>
    <w:p w14:paraId="6F48FC01" w14:textId="77777777" w:rsidR="001F6C39" w:rsidRDefault="001F6C39" w:rsidP="001F6C39"/>
    <w:p w14:paraId="08EC22C0" w14:textId="28F0D530" w:rsidR="00E07E20" w:rsidRDefault="00E07E20" w:rsidP="00E07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CBC60F" w14:textId="77777777" w:rsidR="00E07E20" w:rsidRDefault="00E07E20" w:rsidP="001F6C39"/>
    <w:p w14:paraId="539D388F" w14:textId="77777777" w:rsidR="001F6C39" w:rsidRPr="00152933" w:rsidRDefault="001F6C39" w:rsidP="001F6C39">
      <w:pPr>
        <w:pStyle w:val="Heading1"/>
      </w:pPr>
      <w:bookmarkStart w:id="224" w:name="_Toc195269471"/>
      <w:bookmarkStart w:id="225" w:name="_Toc195535809"/>
      <w:bookmarkStart w:id="226" w:name="_Toc106015864"/>
      <w:bookmarkStart w:id="227" w:name="_Toc106098502"/>
      <w:bookmarkStart w:id="228" w:name="_Toc187404647"/>
      <w:r>
        <w:t>6</w:t>
      </w:r>
      <w:r w:rsidRPr="00152933">
        <w:tab/>
      </w:r>
      <w:r w:rsidRPr="00F524D2">
        <w:rPr>
          <w:lang w:eastAsia="zh-CN"/>
        </w:rPr>
        <w:t>Model</w:t>
      </w:r>
      <w:bookmarkEnd w:id="224"/>
      <w:bookmarkEnd w:id="225"/>
      <w:r>
        <w:rPr>
          <w:lang w:eastAsia="zh-CN"/>
        </w:rPr>
        <w:t xml:space="preserve"> </w:t>
      </w:r>
      <w:bookmarkEnd w:id="226"/>
      <w:bookmarkEnd w:id="227"/>
      <w:bookmarkEnd w:id="228"/>
    </w:p>
    <w:p w14:paraId="518FB5AB" w14:textId="77777777" w:rsidR="001F6C39" w:rsidRDefault="001F6C39" w:rsidP="001F6C39">
      <w:pPr>
        <w:pStyle w:val="Heading2"/>
        <w:rPr>
          <w:i/>
          <w:iCs/>
        </w:rPr>
      </w:pPr>
      <w:bookmarkStart w:id="229" w:name="_Toc106098503"/>
      <w:bookmarkStart w:id="230" w:name="_Toc187404648"/>
      <w:bookmarkStart w:id="231" w:name="_Toc195269472"/>
      <w:bookmarkStart w:id="232" w:name="_Toc195535810"/>
      <w:bookmarkStart w:id="233" w:name="_Toc106015865"/>
      <w:bookmarkStart w:id="234" w:name="_Toc106015868"/>
      <w:bookmarkStart w:id="235" w:name="_Toc106098506"/>
      <w:bookmarkStart w:id="236" w:name="_Hlk134605339"/>
      <w:bookmarkStart w:id="237" w:name="_Toc178169212"/>
      <w:r>
        <w:t>6.</w:t>
      </w:r>
      <w:r w:rsidRPr="00152933">
        <w:t>1</w:t>
      </w:r>
      <w:r w:rsidRPr="00152933">
        <w:tab/>
        <w:t>Imported and associated information entities</w:t>
      </w:r>
      <w:bookmarkEnd w:id="229"/>
      <w:bookmarkEnd w:id="230"/>
      <w:bookmarkEnd w:id="231"/>
      <w:bookmarkEnd w:id="232"/>
      <w:r w:rsidRPr="00152933">
        <w:rPr>
          <w:i/>
          <w:iCs/>
        </w:rPr>
        <w:t xml:space="preserve"> </w:t>
      </w:r>
      <w:bookmarkEnd w:id="233"/>
    </w:p>
    <w:p w14:paraId="1139344B" w14:textId="77777777" w:rsidR="001F6C39" w:rsidRPr="00BC127D" w:rsidRDefault="001F6C39" w:rsidP="001F6C39">
      <w:r>
        <w:t>TBD</w:t>
      </w:r>
    </w:p>
    <w:p w14:paraId="5A97EC8C" w14:textId="77777777" w:rsidR="001F6C39" w:rsidRDefault="001F6C39" w:rsidP="001F6C39">
      <w:pPr>
        <w:pStyle w:val="Heading3"/>
      </w:pPr>
      <w:bookmarkStart w:id="238" w:name="_Toc106015866"/>
      <w:bookmarkStart w:id="239" w:name="_Toc106098504"/>
      <w:bookmarkStart w:id="240" w:name="_Toc187404649"/>
      <w:bookmarkStart w:id="241" w:name="_Toc195269473"/>
      <w:bookmarkStart w:id="242" w:name="_Toc195535811"/>
      <w:r>
        <w:t>6.</w:t>
      </w:r>
      <w:r w:rsidRPr="00152933">
        <w:t>1.1</w:t>
      </w:r>
      <w:r w:rsidRPr="00152933">
        <w:tab/>
        <w:t>Imported information entities and local labels</w:t>
      </w:r>
      <w:bookmarkEnd w:id="238"/>
      <w:bookmarkEnd w:id="239"/>
      <w:bookmarkEnd w:id="240"/>
      <w:bookmarkEnd w:id="241"/>
      <w:bookmarkEnd w:id="242"/>
    </w:p>
    <w:p w14:paraId="115AA5C2" w14:textId="77777777" w:rsidR="001F6C39" w:rsidRPr="00BC127D" w:rsidRDefault="001F6C39" w:rsidP="001F6C39">
      <w:r>
        <w:t>TBD</w:t>
      </w:r>
    </w:p>
    <w:p w14:paraId="5D95B05B" w14:textId="77777777" w:rsidR="001F6C39" w:rsidRPr="00152933" w:rsidRDefault="001F6C39" w:rsidP="001F6C39">
      <w:pPr>
        <w:pStyle w:val="Heading3"/>
      </w:pPr>
      <w:bookmarkStart w:id="243" w:name="_Toc187404650"/>
      <w:bookmarkStart w:id="244" w:name="_Toc195269474"/>
      <w:bookmarkStart w:id="245" w:name="_Toc195535812"/>
      <w:r>
        <w:t>6.</w:t>
      </w:r>
      <w:r w:rsidRPr="00152933">
        <w:t>1.2</w:t>
      </w:r>
      <w:r w:rsidRPr="00152933">
        <w:tab/>
        <w:t>Associated information entities and local labels</w:t>
      </w:r>
      <w:bookmarkEnd w:id="243"/>
      <w:bookmarkEnd w:id="244"/>
      <w:bookmarkEnd w:id="245"/>
    </w:p>
    <w:p w14:paraId="529B8BB1" w14:textId="77777777" w:rsidR="001F6C39" w:rsidRPr="00BC127D" w:rsidRDefault="001F6C39" w:rsidP="001F6C39">
      <w:r>
        <w:t>TBD</w:t>
      </w:r>
    </w:p>
    <w:p w14:paraId="344AF013" w14:textId="77777777" w:rsidR="001F6C39" w:rsidRPr="006E13EE" w:rsidRDefault="001F6C39" w:rsidP="001F6C39">
      <w:pPr>
        <w:pStyle w:val="Heading2"/>
      </w:pPr>
      <w:bookmarkStart w:id="246" w:name="_Toc195269475"/>
      <w:bookmarkStart w:id="247" w:name="_Toc195535813"/>
      <w:r>
        <w:lastRenderedPageBreak/>
        <w:t>6.2</w:t>
      </w:r>
      <w:r w:rsidRPr="00F17505">
        <w:tab/>
      </w:r>
      <w:bookmarkStart w:id="248" w:name="_Toc185244074"/>
      <w:r w:rsidRPr="006E13EE">
        <w:t>Class diagram</w:t>
      </w:r>
      <w:bookmarkEnd w:id="246"/>
      <w:bookmarkEnd w:id="247"/>
      <w:bookmarkEnd w:id="248"/>
    </w:p>
    <w:p w14:paraId="39E8DC86" w14:textId="77777777" w:rsidR="001F6C39" w:rsidRPr="004F7637" w:rsidRDefault="001F6C39" w:rsidP="001F6C39">
      <w:pPr>
        <w:pStyle w:val="Heading3"/>
      </w:pPr>
      <w:bookmarkStart w:id="249" w:name="_Toc185244075"/>
      <w:bookmarkStart w:id="250" w:name="_Toc195269476"/>
      <w:bookmarkStart w:id="251" w:name="_Toc195535814"/>
      <w:r>
        <w:t>6.</w:t>
      </w:r>
      <w:r w:rsidRPr="004F7637">
        <w:t>2.1</w:t>
      </w:r>
      <w:r w:rsidRPr="004F7637">
        <w:tab/>
        <w:t>Relationships</w:t>
      </w:r>
      <w:bookmarkEnd w:id="249"/>
      <w:bookmarkEnd w:id="250"/>
      <w:bookmarkEnd w:id="251"/>
    </w:p>
    <w:p w14:paraId="3560CF6E" w14:textId="77777777" w:rsidR="001F6C39" w:rsidRDefault="001F6C39" w:rsidP="001F6C39">
      <w:pPr>
        <w:pStyle w:val="PlantUMLImg"/>
      </w:pPr>
      <w:r>
        <w:rPr>
          <w:noProof/>
        </w:rPr>
        <w:drawing>
          <wp:inline distT="0" distB="0" distL="0" distR="0" wp14:anchorId="1F98B9E7" wp14:editId="41208D23">
            <wp:extent cx="6122035" cy="3423920"/>
            <wp:effectExtent l="0" t="0" r="0" b="5080"/>
            <wp:docPr id="516733574"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6733574" name="Graphic 3" descr="Generated by PlantUML"/>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3423920"/>
                    </a:xfrm>
                    <a:prstGeom prst="rect">
                      <a:avLst/>
                    </a:prstGeom>
                  </pic:spPr>
                </pic:pic>
              </a:graphicData>
            </a:graphic>
          </wp:inline>
        </w:drawing>
      </w:r>
      <w:r w:rsidRPr="0072226A">
        <w:rPr>
          <w:noProof/>
        </w:rPr>
        <w:t xml:space="preserve"> </w:t>
      </w:r>
    </w:p>
    <w:p w14:paraId="5E028521" w14:textId="77777777" w:rsidR="001F6C39" w:rsidRDefault="001F6C39" w:rsidP="001F6C39">
      <w:pPr>
        <w:pStyle w:val="TF"/>
      </w:pPr>
      <w:r w:rsidRPr="006E13EE">
        <w:t xml:space="preserve">Figure </w:t>
      </w:r>
      <w:r>
        <w:t>6.</w:t>
      </w:r>
      <w:r w:rsidRPr="006E13EE">
        <w:t xml:space="preserve">2.1-1: Relations for common information models for AI/ML management </w:t>
      </w:r>
    </w:p>
    <w:p w14:paraId="21BA187C" w14:textId="77777777" w:rsidR="001F6C39" w:rsidRPr="00D666D4" w:rsidRDefault="001F6C39" w:rsidP="001F6C39">
      <w:pPr>
        <w:pStyle w:val="EditorsNote"/>
      </w:pPr>
      <w:r>
        <w:t>Editor’s Note: The handling of Goal, targets or objectives for the general c</w:t>
      </w:r>
      <w:r w:rsidRPr="006E13EE">
        <w:t xml:space="preserve">losed </w:t>
      </w:r>
      <w:r>
        <w:t>c</w:t>
      </w:r>
      <w:r w:rsidRPr="006E13EE">
        <w:t>ontro</w:t>
      </w:r>
      <w:r>
        <w:t>l</w:t>
      </w:r>
      <w:r w:rsidRPr="006E13EE">
        <w:t xml:space="preserve"> </w:t>
      </w:r>
      <w:r>
        <w:t>l</w:t>
      </w:r>
      <w:r w:rsidRPr="006E13EE">
        <w:t xml:space="preserve">oops </w:t>
      </w:r>
      <w:r>
        <w:t>is FFS</w:t>
      </w:r>
    </w:p>
    <w:p w14:paraId="7B4A0A2F" w14:textId="77777777" w:rsidR="001F6C39" w:rsidRPr="006E13EE" w:rsidRDefault="001F6C39" w:rsidP="001F6C39">
      <w:pPr>
        <w:pStyle w:val="TF"/>
        <w:rPr>
          <w:lang w:eastAsia="zh-CN"/>
        </w:rPr>
      </w:pPr>
    </w:p>
    <w:p w14:paraId="6275B5AB" w14:textId="77777777" w:rsidR="001F6C39" w:rsidRPr="004F7637" w:rsidRDefault="001F6C39" w:rsidP="001F6C39">
      <w:pPr>
        <w:pStyle w:val="Heading3"/>
      </w:pPr>
      <w:bookmarkStart w:id="252" w:name="_Toc113634467"/>
      <w:bookmarkStart w:id="253" w:name="_Toc185244076"/>
      <w:bookmarkStart w:id="254" w:name="_Toc195269477"/>
      <w:bookmarkStart w:id="255" w:name="_Toc195535815"/>
      <w:r>
        <w:t>6.</w:t>
      </w:r>
      <w:r w:rsidRPr="004F7637">
        <w:t>2.2</w:t>
      </w:r>
      <w:r w:rsidRPr="004F7637">
        <w:tab/>
        <w:t>Inheritance</w:t>
      </w:r>
      <w:bookmarkEnd w:id="252"/>
      <w:bookmarkEnd w:id="253"/>
      <w:bookmarkEnd w:id="254"/>
      <w:bookmarkEnd w:id="255"/>
    </w:p>
    <w:p w14:paraId="58C7400E" w14:textId="77777777" w:rsidR="001F6C39" w:rsidRPr="008F25D4" w:rsidRDefault="001F6C39" w:rsidP="001F6C39">
      <w:pPr>
        <w:pStyle w:val="TF"/>
        <w:rPr>
          <w:color w:val="00B0F0"/>
        </w:rPr>
      </w:pPr>
      <w:r w:rsidRPr="002202A0">
        <w:rPr>
          <w:noProof/>
        </w:rPr>
        <w:t xml:space="preserve"> </w:t>
      </w:r>
      <w:r>
        <w:rPr>
          <w:noProof/>
        </w:rPr>
        <w:drawing>
          <wp:inline distT="0" distB="0" distL="0" distR="0" wp14:anchorId="18D356BA" wp14:editId="7EB2DD55">
            <wp:extent cx="4972050" cy="1457325"/>
            <wp:effectExtent l="0" t="0" r="0" b="9525"/>
            <wp:docPr id="220607461"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0607461" name="Graphic 2" descr="Generated by PlantUML"/>
                    <pic:cNvPicPr/>
                  </pic:nvPicPr>
                  <pic:blipFill>
                    <a:blip r:embed="rId22">
                      <a:extLst>
                        <a:ext uri="{96DAC541-7B7A-43D3-8B79-37D633B846F1}">
                          <asvg:svgBlip xmlns:asvg="http://schemas.microsoft.com/office/drawing/2016/SVG/main" r:embed="rId23"/>
                        </a:ext>
                      </a:extLst>
                    </a:blip>
                    <a:stretch>
                      <a:fillRect/>
                    </a:stretch>
                  </pic:blipFill>
                  <pic:spPr>
                    <a:xfrm>
                      <a:off x="0" y="0"/>
                      <a:ext cx="4972050" cy="1457325"/>
                    </a:xfrm>
                    <a:prstGeom prst="rect">
                      <a:avLst/>
                    </a:prstGeom>
                  </pic:spPr>
                </pic:pic>
              </a:graphicData>
            </a:graphic>
          </wp:inline>
        </w:drawing>
      </w:r>
    </w:p>
    <w:p w14:paraId="6EF1383E" w14:textId="77777777" w:rsidR="001F6C39" w:rsidRPr="006E13EE" w:rsidRDefault="001F6C39" w:rsidP="001F6C39">
      <w:pPr>
        <w:pStyle w:val="TF"/>
        <w:rPr>
          <w:lang w:eastAsia="zh-CN"/>
        </w:rPr>
      </w:pPr>
      <w:r w:rsidRPr="006E13EE">
        <w:t xml:space="preserve">Figure </w:t>
      </w:r>
      <w:r>
        <w:t>6.</w:t>
      </w:r>
      <w:r w:rsidRPr="006E13EE">
        <w:t>2.2-1: Inheritance Hierarchy for Closed Contro</w:t>
      </w:r>
      <w:r>
        <w:t>l</w:t>
      </w:r>
      <w:r w:rsidRPr="006E13EE">
        <w:t xml:space="preserve"> Loops </w:t>
      </w:r>
    </w:p>
    <w:p w14:paraId="37079697" w14:textId="77777777" w:rsidR="001F6C39" w:rsidRPr="004F7637" w:rsidRDefault="001F6C39" w:rsidP="001F6C39">
      <w:pPr>
        <w:pStyle w:val="Heading3"/>
        <w:rPr>
          <w:sz w:val="32"/>
          <w:szCs w:val="22"/>
        </w:rPr>
      </w:pPr>
      <w:bookmarkStart w:id="256" w:name="_Toc113634468"/>
      <w:bookmarkStart w:id="257" w:name="_Toc185244077"/>
      <w:bookmarkStart w:id="258" w:name="_Toc195269478"/>
      <w:bookmarkStart w:id="259" w:name="_Toc195535816"/>
      <w:r>
        <w:rPr>
          <w:sz w:val="32"/>
          <w:szCs w:val="22"/>
        </w:rPr>
        <w:t>6.</w:t>
      </w:r>
      <w:r w:rsidRPr="004F7637">
        <w:rPr>
          <w:sz w:val="32"/>
          <w:szCs w:val="22"/>
        </w:rPr>
        <w:t>3</w:t>
      </w:r>
      <w:r w:rsidRPr="004F7637">
        <w:rPr>
          <w:sz w:val="32"/>
          <w:szCs w:val="22"/>
        </w:rPr>
        <w:tab/>
        <w:t>Class definitions</w:t>
      </w:r>
      <w:bookmarkEnd w:id="256"/>
      <w:bookmarkEnd w:id="257"/>
      <w:bookmarkEnd w:id="258"/>
      <w:bookmarkEnd w:id="259"/>
    </w:p>
    <w:p w14:paraId="3928E045" w14:textId="77777777" w:rsidR="001F6C39" w:rsidRPr="0074136B" w:rsidRDefault="001F6C39" w:rsidP="001F6C39">
      <w:pPr>
        <w:pStyle w:val="Heading3"/>
      </w:pPr>
      <w:bookmarkStart w:id="260" w:name="_Toc185244078"/>
      <w:bookmarkStart w:id="261" w:name="_Toc195269479"/>
      <w:bookmarkStart w:id="262" w:name="_Toc195535817"/>
      <w:r>
        <w:t>6.</w:t>
      </w:r>
      <w:r w:rsidRPr="0074136B">
        <w:t>3.1</w:t>
      </w:r>
      <w:r w:rsidRPr="0074136B">
        <w:tab/>
      </w:r>
      <w:proofErr w:type="spellStart"/>
      <w:r w:rsidRPr="00AD5A81">
        <w:rPr>
          <w:rStyle w:val="StyleHeading3h3CourierNewChar"/>
          <w:rFonts w:eastAsiaTheme="minorEastAsia"/>
        </w:rPr>
        <w:t>ClosedControlLoop</w:t>
      </w:r>
      <w:bookmarkEnd w:id="260"/>
      <w:bookmarkEnd w:id="261"/>
      <w:bookmarkEnd w:id="262"/>
      <w:proofErr w:type="spellEnd"/>
    </w:p>
    <w:p w14:paraId="7030807E" w14:textId="77777777" w:rsidR="001F6C39" w:rsidRPr="001E1938" w:rsidRDefault="001F6C39" w:rsidP="001F6C39">
      <w:pPr>
        <w:pStyle w:val="Heading4"/>
      </w:pPr>
      <w:bookmarkStart w:id="263" w:name="_Toc195535818"/>
      <w:r>
        <w:t>6.</w:t>
      </w:r>
      <w:r w:rsidRPr="001E1938">
        <w:t>3.1.1</w:t>
      </w:r>
      <w:r w:rsidRPr="001E1938">
        <w:tab/>
        <w:t>Definition</w:t>
      </w:r>
      <w:bookmarkEnd w:id="263"/>
    </w:p>
    <w:p w14:paraId="0FBE6247" w14:textId="77777777" w:rsidR="001F6C39" w:rsidRPr="006E13EE" w:rsidRDefault="001F6C39" w:rsidP="001F6C39">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15CD050D" w14:textId="77777777" w:rsidR="001F6C39" w:rsidRPr="006E13EE" w:rsidRDefault="001F6C39" w:rsidP="001F6C39">
      <w:pPr>
        <w:rPr>
          <w:rFonts w:eastAsia="Courier New"/>
        </w:rPr>
      </w:pPr>
      <w:r w:rsidRPr="006E13EE">
        <w:lastRenderedPageBreak/>
        <w:t xml:space="preserve">The </w:t>
      </w:r>
      <w:proofErr w:type="spellStart"/>
      <w:r w:rsidRPr="00AD5A81">
        <w:rPr>
          <w:rFonts w:ascii="Courier New" w:hAnsi="Courier New" w:cs="Courier New"/>
        </w:rPr>
        <w:t>ClosedControlLoop</w:t>
      </w:r>
      <w:proofErr w:type="spellEnd"/>
      <w:r w:rsidRPr="006E13EE">
        <w:t xml:space="preserve"> is name-contained by </w:t>
      </w:r>
      <w:proofErr w:type="spellStart"/>
      <w:r w:rsidRPr="006E13EE">
        <w:rPr>
          <w:rFonts w:ascii="Courier New" w:hAnsi="Courier New" w:cs="Courier New"/>
        </w:rPr>
        <w:t>SubNetwork</w:t>
      </w:r>
      <w:proofErr w:type="spellEnd"/>
      <w:r w:rsidRPr="006E13EE">
        <w:rPr>
          <w:rFonts w:ascii="Courier New" w:hAnsi="Courier New" w:cs="Courier New"/>
        </w:rPr>
        <w:t xml:space="preserve"> </w:t>
      </w:r>
      <w:r w:rsidRPr="006E13EE">
        <w:t xml:space="preserve">or </w:t>
      </w:r>
      <w:proofErr w:type="spellStart"/>
      <w:r w:rsidRPr="006E13EE">
        <w:rPr>
          <w:rFonts w:ascii="Courier New" w:hAnsi="Courier New" w:cs="Courier New"/>
        </w:rPr>
        <w:t>ManagedElement</w:t>
      </w:r>
      <w:proofErr w:type="spellEnd"/>
      <w:r w:rsidRPr="006E13EE">
        <w:t xml:space="preserve"> and is associated with a </w:t>
      </w:r>
      <w:proofErr w:type="spellStart"/>
      <w:r w:rsidRPr="006E13EE">
        <w:t>CCLreport</w:t>
      </w:r>
      <w:proofErr w:type="spellEnd"/>
      <w:r w:rsidRPr="006E13EE">
        <w:t xml:space="preserve"> that conta</w:t>
      </w:r>
      <w:r>
        <w:t>i</w:t>
      </w:r>
      <w:r w:rsidRPr="006E13EE">
        <w:t>ns reported</w:t>
      </w:r>
      <w:r>
        <w:t xml:space="preserve">  </w:t>
      </w:r>
      <w:r w:rsidRPr="006E13EE">
        <w:t>information about the CCL. Accordingly, the report about a CCL can exist even when the CCL is deleted.</w:t>
      </w:r>
    </w:p>
    <w:p w14:paraId="75479398" w14:textId="77777777" w:rsidR="001F6C39" w:rsidRPr="006E13EE" w:rsidRDefault="001F6C39" w:rsidP="001F6C39">
      <w:r w:rsidRPr="006E13EE">
        <w:t xml:space="preserve">The capabilities of the CCL are contained in one or more </w:t>
      </w:r>
      <w:proofErr w:type="spellStart"/>
      <w:r w:rsidRPr="00AD5A81">
        <w:rPr>
          <w:rFonts w:ascii="Courier New" w:hAnsi="Courier New" w:cs="Courier New"/>
        </w:rPr>
        <w:t>CCLPurposes</w:t>
      </w:r>
      <w:proofErr w:type="spellEnd"/>
      <w:r w:rsidRPr="006E13EE">
        <w:t xml:space="preserve">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CCLPurpose</w:t>
      </w:r>
      <w:proofErr w:type="spellEnd"/>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55F6202F" w14:textId="77777777" w:rsidR="001F6C39" w:rsidRPr="006E13EE" w:rsidRDefault="001F6C39" w:rsidP="001F6C39">
      <w:pPr>
        <w:rPr>
          <w:lang w:eastAsia="zh-CN"/>
        </w:rPr>
      </w:pPr>
      <w:r w:rsidRPr="006E13EE">
        <w:t xml:space="preserve">The operational information about the CCL is contained in the </w:t>
      </w:r>
      <w:proofErr w:type="spellStart"/>
      <w:r w:rsidRPr="00AD5A81">
        <w:rPr>
          <w:rFonts w:ascii="Courier New" w:hAnsi="Courier New" w:cs="Courier New"/>
        </w:rPr>
        <w:t>CCLScope</w:t>
      </w:r>
      <w:proofErr w:type="spellEnd"/>
      <w:r w:rsidRPr="006E13EE">
        <w:t xml:space="preserve">(s),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CCLScope</w:t>
      </w:r>
      <w:proofErr w:type="spellEnd"/>
      <w:r w:rsidRPr="006E13EE">
        <w:t xml:space="preserve">(s). The </w:t>
      </w:r>
      <w:proofErr w:type="spellStart"/>
      <w:r w:rsidRPr="00AD5A81">
        <w:rPr>
          <w:rFonts w:ascii="Courier New" w:hAnsi="Courier New" w:cs="Courier New"/>
        </w:rPr>
        <w:t>CCLScope</w:t>
      </w:r>
      <w:proofErr w:type="spellEnd"/>
      <w:r w:rsidRPr="006E13EE">
        <w:rPr>
          <w:lang w:eastAsia="zh-CN"/>
        </w:rPr>
        <w:t xml:space="preserve"> defines what the CCL has been configured to read, evaluate, control, etc.</w:t>
      </w:r>
    </w:p>
    <w:p w14:paraId="5E3D8F8D" w14:textId="77777777" w:rsidR="001F6C39" w:rsidRDefault="001F6C39" w:rsidP="001F6C39">
      <w:pPr>
        <w:pStyle w:val="Heading4"/>
      </w:pPr>
      <w:bookmarkStart w:id="264" w:name="_Toc195535819"/>
      <w:r>
        <w:t>6.</w:t>
      </w:r>
      <w:r w:rsidRPr="001E1938">
        <w:t>3.1.2</w:t>
      </w:r>
      <w:r w:rsidRPr="001E1938">
        <w:tab/>
        <w:t>Attributes</w:t>
      </w:r>
      <w:bookmarkEnd w:id="264"/>
    </w:p>
    <w:p w14:paraId="7AB90450" w14:textId="77777777" w:rsidR="001F6C39" w:rsidRPr="008C2C7C" w:rsidRDefault="001F6C39" w:rsidP="001F6C39">
      <w:pPr>
        <w:rPr>
          <w:lang w:eastAsia="zh-CN"/>
        </w:rPr>
      </w:pPr>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ControlLoop</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26E76714" w14:textId="77777777" w:rsidR="001F6C39" w:rsidRPr="006E13EE" w:rsidRDefault="001F6C39" w:rsidP="001F6C39">
      <w:pPr>
        <w:pStyle w:val="TH"/>
      </w:pPr>
      <w:r w:rsidRPr="006E13EE">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1F6C39" w:rsidRPr="006E13EE" w14:paraId="36D9D4D0" w14:textId="77777777" w:rsidTr="00936E47">
        <w:trPr>
          <w:cantSplit/>
          <w:jc w:val="center"/>
        </w:trPr>
        <w:tc>
          <w:tcPr>
            <w:tcW w:w="3975" w:type="dxa"/>
            <w:shd w:val="clear" w:color="auto" w:fill="E5E5E5"/>
            <w:tcMar>
              <w:top w:w="0" w:type="dxa"/>
              <w:left w:w="28" w:type="dxa"/>
              <w:bottom w:w="0" w:type="dxa"/>
              <w:right w:w="108" w:type="dxa"/>
            </w:tcMar>
            <w:hideMark/>
          </w:tcPr>
          <w:p w14:paraId="166A210B" w14:textId="77777777" w:rsidR="001F6C39" w:rsidRPr="006E13EE" w:rsidRDefault="001F6C39" w:rsidP="00936E47">
            <w:pPr>
              <w:pStyle w:val="TAH"/>
            </w:pPr>
            <w:r w:rsidRPr="006E13EE">
              <w:t>Attribute name</w:t>
            </w:r>
          </w:p>
        </w:tc>
        <w:tc>
          <w:tcPr>
            <w:tcW w:w="1234" w:type="dxa"/>
            <w:shd w:val="clear" w:color="auto" w:fill="E5E5E5"/>
            <w:tcMar>
              <w:top w:w="0" w:type="dxa"/>
              <w:left w:w="28" w:type="dxa"/>
              <w:bottom w:w="0" w:type="dxa"/>
              <w:right w:w="108" w:type="dxa"/>
            </w:tcMar>
            <w:hideMark/>
          </w:tcPr>
          <w:p w14:paraId="00824E02" w14:textId="77777777" w:rsidR="001F6C39" w:rsidRPr="006E13EE" w:rsidRDefault="001F6C39" w:rsidP="00936E47">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21F7603F" w14:textId="77777777" w:rsidR="001F6C39" w:rsidRPr="006E13EE" w:rsidRDefault="001F6C39" w:rsidP="00936E47">
            <w:pPr>
              <w:pStyle w:val="TAH"/>
            </w:pPr>
            <w:proofErr w:type="spellStart"/>
            <w:r w:rsidRPr="006E13EE">
              <w:t>isReadable</w:t>
            </w:r>
            <w:proofErr w:type="spellEnd"/>
            <w:r w:rsidRPr="006E13EE">
              <w:t xml:space="preserve"> </w:t>
            </w:r>
          </w:p>
        </w:tc>
        <w:tc>
          <w:tcPr>
            <w:tcW w:w="1033" w:type="dxa"/>
            <w:shd w:val="clear" w:color="auto" w:fill="E5E5E5"/>
            <w:tcMar>
              <w:top w:w="0" w:type="dxa"/>
              <w:left w:w="28" w:type="dxa"/>
              <w:bottom w:w="0" w:type="dxa"/>
              <w:right w:w="108" w:type="dxa"/>
            </w:tcMar>
            <w:vAlign w:val="bottom"/>
            <w:hideMark/>
          </w:tcPr>
          <w:p w14:paraId="2A34093C" w14:textId="77777777" w:rsidR="001F6C39" w:rsidRPr="006E13EE" w:rsidRDefault="001F6C39" w:rsidP="00936E47">
            <w:pPr>
              <w:pStyle w:val="TAH"/>
            </w:pPr>
            <w:proofErr w:type="spellStart"/>
            <w:r w:rsidRPr="006E13EE">
              <w:t>isWritable</w:t>
            </w:r>
            <w:proofErr w:type="spellEnd"/>
          </w:p>
        </w:tc>
        <w:tc>
          <w:tcPr>
            <w:tcW w:w="1073" w:type="dxa"/>
            <w:shd w:val="clear" w:color="auto" w:fill="E5E5E5"/>
            <w:tcMar>
              <w:top w:w="0" w:type="dxa"/>
              <w:left w:w="28" w:type="dxa"/>
              <w:bottom w:w="0" w:type="dxa"/>
              <w:right w:w="108" w:type="dxa"/>
            </w:tcMar>
            <w:hideMark/>
          </w:tcPr>
          <w:p w14:paraId="2953188E" w14:textId="77777777" w:rsidR="001F6C39" w:rsidRPr="006E13EE" w:rsidRDefault="001F6C39" w:rsidP="00936E47">
            <w:pPr>
              <w:pStyle w:val="TAH"/>
            </w:pPr>
            <w:proofErr w:type="spellStart"/>
            <w:r w:rsidRPr="006E13EE">
              <w:t>isInvariant</w:t>
            </w:r>
            <w:proofErr w:type="spellEnd"/>
          </w:p>
        </w:tc>
        <w:tc>
          <w:tcPr>
            <w:tcW w:w="1193" w:type="dxa"/>
            <w:shd w:val="clear" w:color="auto" w:fill="E5E5E5"/>
            <w:tcMar>
              <w:top w:w="0" w:type="dxa"/>
              <w:left w:w="28" w:type="dxa"/>
              <w:bottom w:w="0" w:type="dxa"/>
              <w:right w:w="108" w:type="dxa"/>
            </w:tcMar>
            <w:hideMark/>
          </w:tcPr>
          <w:p w14:paraId="73E1C1EF" w14:textId="77777777" w:rsidR="001F6C39" w:rsidRPr="006E13EE" w:rsidRDefault="001F6C39" w:rsidP="00936E47">
            <w:pPr>
              <w:pStyle w:val="TAH"/>
            </w:pPr>
            <w:proofErr w:type="spellStart"/>
            <w:r w:rsidRPr="006E13EE">
              <w:t>isNotifyable</w:t>
            </w:r>
            <w:proofErr w:type="spellEnd"/>
          </w:p>
        </w:tc>
      </w:tr>
      <w:tr w:rsidR="00A42F8D" w:rsidRPr="006E13EE" w14:paraId="0B493097" w14:textId="77777777" w:rsidTr="00936E47">
        <w:trPr>
          <w:cantSplit/>
          <w:jc w:val="center"/>
        </w:trPr>
        <w:tc>
          <w:tcPr>
            <w:tcW w:w="3975" w:type="dxa"/>
            <w:shd w:val="clear" w:color="auto" w:fill="auto"/>
            <w:tcMar>
              <w:top w:w="0" w:type="dxa"/>
              <w:left w:w="28" w:type="dxa"/>
              <w:bottom w:w="0" w:type="dxa"/>
              <w:right w:w="108" w:type="dxa"/>
            </w:tcMar>
          </w:tcPr>
          <w:p w14:paraId="5DC60FD8" w14:textId="2DAE1DF4" w:rsidR="00A42F8D" w:rsidRPr="006E13EE" w:rsidRDefault="00A42F8D" w:rsidP="00A42F8D">
            <w:pPr>
              <w:pStyle w:val="TAL"/>
              <w:rPr>
                <w:rFonts w:ascii="Courier New" w:hAnsi="Courier New" w:cs="Courier New"/>
              </w:rPr>
            </w:pPr>
            <w:proofErr w:type="spellStart"/>
            <w:ins w:id="265" w:author="Rapp" w:date="2025-04-29T15:54:00Z" w16du:dateUtc="2025-04-29T13:54:00Z">
              <w:r>
                <w:rPr>
                  <w:rFonts w:ascii="Courier New" w:hAnsi="Courier New" w:cs="Courier New"/>
                </w:rPr>
                <w:t>cCLComponents</w:t>
              </w:r>
            </w:ins>
            <w:ins w:id="266" w:author="Nokia1" w:date="2025-05-21T16:20:00Z" w16du:dateUtc="2025-05-21T07:20:00Z">
              <w:r w:rsidR="004D1729">
                <w:rPr>
                  <w:rFonts w:ascii="Courier New" w:hAnsi="Courier New" w:cs="Courier New"/>
                </w:rPr>
                <w:t>Info</w:t>
              </w:r>
            </w:ins>
            <w:proofErr w:type="spellEnd"/>
          </w:p>
        </w:tc>
        <w:tc>
          <w:tcPr>
            <w:tcW w:w="1234" w:type="dxa"/>
            <w:shd w:val="clear" w:color="auto" w:fill="auto"/>
            <w:tcMar>
              <w:top w:w="0" w:type="dxa"/>
              <w:left w:w="28" w:type="dxa"/>
              <w:bottom w:w="0" w:type="dxa"/>
              <w:right w:w="108" w:type="dxa"/>
            </w:tcMar>
          </w:tcPr>
          <w:p w14:paraId="125ABAF9" w14:textId="13041E96" w:rsidR="00A42F8D" w:rsidRPr="006E13EE" w:rsidRDefault="00A42F8D" w:rsidP="00A42F8D">
            <w:pPr>
              <w:pStyle w:val="TAL"/>
              <w:jc w:val="center"/>
            </w:pPr>
            <w:ins w:id="267" w:author="Rapp" w:date="2025-04-29T15:55:00Z" w16du:dateUtc="2025-04-29T13:55:00Z">
              <w:r>
                <w:t>O</w:t>
              </w:r>
            </w:ins>
          </w:p>
        </w:tc>
        <w:tc>
          <w:tcPr>
            <w:tcW w:w="1123" w:type="dxa"/>
            <w:shd w:val="clear" w:color="auto" w:fill="auto"/>
            <w:tcMar>
              <w:top w:w="0" w:type="dxa"/>
              <w:left w:w="28" w:type="dxa"/>
              <w:bottom w:w="0" w:type="dxa"/>
              <w:right w:w="108" w:type="dxa"/>
            </w:tcMar>
          </w:tcPr>
          <w:p w14:paraId="3DC38C58" w14:textId="4025F1CF" w:rsidR="00A42F8D" w:rsidRPr="006E13EE" w:rsidRDefault="00A42F8D" w:rsidP="00A42F8D">
            <w:pPr>
              <w:pStyle w:val="TAL"/>
              <w:jc w:val="center"/>
            </w:pPr>
            <w:ins w:id="268" w:author="Rapp" w:date="2025-04-29T15:54:00Z" w16du:dateUtc="2025-04-29T13:54:00Z">
              <w:r w:rsidRPr="006E13EE">
                <w:t>T</w:t>
              </w:r>
            </w:ins>
          </w:p>
        </w:tc>
        <w:tc>
          <w:tcPr>
            <w:tcW w:w="1033" w:type="dxa"/>
            <w:shd w:val="clear" w:color="auto" w:fill="auto"/>
            <w:tcMar>
              <w:top w:w="0" w:type="dxa"/>
              <w:left w:w="28" w:type="dxa"/>
              <w:bottom w:w="0" w:type="dxa"/>
              <w:right w:w="108" w:type="dxa"/>
            </w:tcMar>
          </w:tcPr>
          <w:p w14:paraId="11EBD40E" w14:textId="0ABA78DB" w:rsidR="00A42F8D" w:rsidRPr="006E13EE" w:rsidRDefault="00A42F8D" w:rsidP="00A42F8D">
            <w:pPr>
              <w:pStyle w:val="TAL"/>
              <w:jc w:val="center"/>
            </w:pPr>
            <w:ins w:id="269" w:author="Rapp" w:date="2025-04-29T15:54:00Z" w16du:dateUtc="2025-04-29T13:54:00Z">
              <w:r w:rsidRPr="006E13EE">
                <w:t>T</w:t>
              </w:r>
            </w:ins>
          </w:p>
        </w:tc>
        <w:tc>
          <w:tcPr>
            <w:tcW w:w="1073" w:type="dxa"/>
            <w:shd w:val="clear" w:color="auto" w:fill="auto"/>
            <w:tcMar>
              <w:top w:w="0" w:type="dxa"/>
              <w:left w:w="28" w:type="dxa"/>
              <w:bottom w:w="0" w:type="dxa"/>
              <w:right w:w="108" w:type="dxa"/>
            </w:tcMar>
          </w:tcPr>
          <w:p w14:paraId="1F32C686" w14:textId="7565082C" w:rsidR="00A42F8D" w:rsidRPr="006E13EE" w:rsidRDefault="00A42F8D" w:rsidP="00A42F8D">
            <w:pPr>
              <w:pStyle w:val="TAL"/>
              <w:jc w:val="center"/>
              <w:rPr>
                <w:lang w:eastAsia="zh-CN"/>
              </w:rPr>
            </w:pPr>
            <w:ins w:id="270" w:author="Rapp" w:date="2025-04-29T15:55:00Z" w16du:dateUtc="2025-04-29T13:55:00Z">
              <w:r>
                <w:rPr>
                  <w:lang w:eastAsia="zh-CN"/>
                </w:rPr>
                <w:t>F</w:t>
              </w:r>
            </w:ins>
          </w:p>
        </w:tc>
        <w:tc>
          <w:tcPr>
            <w:tcW w:w="1193" w:type="dxa"/>
            <w:shd w:val="clear" w:color="auto" w:fill="auto"/>
            <w:tcMar>
              <w:top w:w="0" w:type="dxa"/>
              <w:left w:w="28" w:type="dxa"/>
              <w:bottom w:w="0" w:type="dxa"/>
              <w:right w:w="108" w:type="dxa"/>
            </w:tcMar>
          </w:tcPr>
          <w:p w14:paraId="79F6C750" w14:textId="5A757E07" w:rsidR="00A42F8D" w:rsidRPr="006E13EE" w:rsidRDefault="00A42F8D" w:rsidP="00A42F8D">
            <w:pPr>
              <w:pStyle w:val="TAL"/>
              <w:jc w:val="center"/>
              <w:rPr>
                <w:lang w:eastAsia="zh-CN"/>
              </w:rPr>
            </w:pPr>
            <w:ins w:id="271" w:author="Rapp" w:date="2025-04-29T15:54:00Z" w16du:dateUtc="2025-04-29T13:54:00Z">
              <w:r w:rsidRPr="006E13EE">
                <w:rPr>
                  <w:lang w:eastAsia="zh-CN"/>
                </w:rPr>
                <w:t>T</w:t>
              </w:r>
            </w:ins>
          </w:p>
        </w:tc>
      </w:tr>
      <w:tr w:rsidR="00C5491F" w:rsidRPr="006E13EE" w14:paraId="3BB96D6D" w14:textId="77777777" w:rsidTr="00936E47">
        <w:trPr>
          <w:cantSplit/>
          <w:jc w:val="center"/>
          <w:ins w:id="272" w:author="Nokia1" w:date="2025-05-22T11:00:00Z"/>
        </w:trPr>
        <w:tc>
          <w:tcPr>
            <w:tcW w:w="3975" w:type="dxa"/>
            <w:shd w:val="clear" w:color="auto" w:fill="auto"/>
            <w:tcMar>
              <w:top w:w="0" w:type="dxa"/>
              <w:left w:w="28" w:type="dxa"/>
              <w:bottom w:w="0" w:type="dxa"/>
              <w:right w:w="108" w:type="dxa"/>
            </w:tcMar>
          </w:tcPr>
          <w:p w14:paraId="6D48927E" w14:textId="29C2FC3A" w:rsidR="00C5491F" w:rsidRDefault="00C5491F" w:rsidP="00C5491F">
            <w:pPr>
              <w:pStyle w:val="TAL"/>
              <w:rPr>
                <w:ins w:id="273" w:author="Nokia1" w:date="2025-05-22T11:00:00Z" w16du:dateUtc="2025-05-22T02:00:00Z"/>
                <w:rFonts w:ascii="Courier New" w:hAnsi="Courier New" w:cs="Courier New"/>
              </w:rPr>
            </w:pPr>
            <w:proofErr w:type="spellStart"/>
            <w:ins w:id="274" w:author="Nokia1" w:date="2025-05-22T11:01:00Z" w16du:dateUtc="2025-05-22T02:01:00Z">
              <w:r w:rsidRPr="00F6081B">
                <w:rPr>
                  <w:rFonts w:ascii="Courier New" w:hAnsi="Courier New" w:cs="Courier New"/>
                  <w:bCs/>
                  <w:color w:val="333333"/>
                </w:rPr>
                <w:t>operationalState</w:t>
              </w:r>
            </w:ins>
            <w:proofErr w:type="spellEnd"/>
          </w:p>
        </w:tc>
        <w:tc>
          <w:tcPr>
            <w:tcW w:w="1234" w:type="dxa"/>
            <w:shd w:val="clear" w:color="auto" w:fill="auto"/>
            <w:tcMar>
              <w:top w:w="0" w:type="dxa"/>
              <w:left w:w="28" w:type="dxa"/>
              <w:bottom w:w="0" w:type="dxa"/>
              <w:right w:w="108" w:type="dxa"/>
            </w:tcMar>
          </w:tcPr>
          <w:p w14:paraId="1428CB76" w14:textId="3852FEA2" w:rsidR="00C5491F" w:rsidRDefault="00C5491F" w:rsidP="00C5491F">
            <w:pPr>
              <w:pStyle w:val="TAL"/>
              <w:jc w:val="center"/>
              <w:rPr>
                <w:ins w:id="275" w:author="Nokia1" w:date="2025-05-22T11:00:00Z" w16du:dateUtc="2025-05-22T02:00:00Z"/>
              </w:rPr>
            </w:pPr>
            <w:ins w:id="276" w:author="Nokia1" w:date="2025-05-22T11:01:00Z" w16du:dateUtc="2025-05-22T02:01:00Z">
              <w:r w:rsidRPr="00F6081B">
                <w:t>M</w:t>
              </w:r>
            </w:ins>
          </w:p>
        </w:tc>
        <w:tc>
          <w:tcPr>
            <w:tcW w:w="1123" w:type="dxa"/>
            <w:shd w:val="clear" w:color="auto" w:fill="auto"/>
            <w:tcMar>
              <w:top w:w="0" w:type="dxa"/>
              <w:left w:w="28" w:type="dxa"/>
              <w:bottom w:w="0" w:type="dxa"/>
              <w:right w:w="108" w:type="dxa"/>
            </w:tcMar>
          </w:tcPr>
          <w:p w14:paraId="7C121FB1" w14:textId="62FF6437" w:rsidR="00C5491F" w:rsidRPr="006E13EE" w:rsidRDefault="00C5491F" w:rsidP="00C5491F">
            <w:pPr>
              <w:pStyle w:val="TAL"/>
              <w:jc w:val="center"/>
              <w:rPr>
                <w:ins w:id="277" w:author="Nokia1" w:date="2025-05-22T11:00:00Z" w16du:dateUtc="2025-05-22T02:00:00Z"/>
              </w:rPr>
            </w:pPr>
            <w:ins w:id="278" w:author="Nokia1" w:date="2025-05-22T11:01:00Z" w16du:dateUtc="2025-05-22T02:01:00Z">
              <w:r w:rsidRPr="00F6081B">
                <w:t>T</w:t>
              </w:r>
            </w:ins>
          </w:p>
        </w:tc>
        <w:tc>
          <w:tcPr>
            <w:tcW w:w="1033" w:type="dxa"/>
            <w:shd w:val="clear" w:color="auto" w:fill="auto"/>
            <w:tcMar>
              <w:top w:w="0" w:type="dxa"/>
              <w:left w:w="28" w:type="dxa"/>
              <w:bottom w:w="0" w:type="dxa"/>
              <w:right w:w="108" w:type="dxa"/>
            </w:tcMar>
          </w:tcPr>
          <w:p w14:paraId="5E56C17C" w14:textId="7AB48A3D" w:rsidR="00C5491F" w:rsidRPr="006E13EE" w:rsidRDefault="00C5491F" w:rsidP="00C5491F">
            <w:pPr>
              <w:pStyle w:val="TAL"/>
              <w:jc w:val="center"/>
              <w:rPr>
                <w:ins w:id="279" w:author="Nokia1" w:date="2025-05-22T11:00:00Z" w16du:dateUtc="2025-05-22T02:00:00Z"/>
              </w:rPr>
            </w:pPr>
            <w:ins w:id="280" w:author="Nokia1" w:date="2025-05-22T11:01:00Z" w16du:dateUtc="2025-05-22T02:01:00Z">
              <w:r w:rsidRPr="00F6081B">
                <w:t>F</w:t>
              </w:r>
            </w:ins>
          </w:p>
        </w:tc>
        <w:tc>
          <w:tcPr>
            <w:tcW w:w="1073" w:type="dxa"/>
            <w:shd w:val="clear" w:color="auto" w:fill="auto"/>
            <w:tcMar>
              <w:top w:w="0" w:type="dxa"/>
              <w:left w:w="28" w:type="dxa"/>
              <w:bottom w:w="0" w:type="dxa"/>
              <w:right w:w="108" w:type="dxa"/>
            </w:tcMar>
          </w:tcPr>
          <w:p w14:paraId="41499960" w14:textId="7B283474" w:rsidR="00C5491F" w:rsidRDefault="00C5491F" w:rsidP="00C5491F">
            <w:pPr>
              <w:pStyle w:val="TAL"/>
              <w:jc w:val="center"/>
              <w:rPr>
                <w:ins w:id="281" w:author="Nokia1" w:date="2025-05-22T11:00:00Z" w16du:dateUtc="2025-05-22T02:00:00Z"/>
                <w:lang w:eastAsia="zh-CN"/>
              </w:rPr>
            </w:pPr>
            <w:ins w:id="282" w:author="Nokia1" w:date="2025-05-22T11:01:00Z" w16du:dateUtc="2025-05-22T02:01:00Z">
              <w:r w:rsidRPr="00F6081B">
                <w:t>F</w:t>
              </w:r>
            </w:ins>
          </w:p>
        </w:tc>
        <w:tc>
          <w:tcPr>
            <w:tcW w:w="1193" w:type="dxa"/>
            <w:shd w:val="clear" w:color="auto" w:fill="auto"/>
            <w:tcMar>
              <w:top w:w="0" w:type="dxa"/>
              <w:left w:w="28" w:type="dxa"/>
              <w:bottom w:w="0" w:type="dxa"/>
              <w:right w:w="108" w:type="dxa"/>
            </w:tcMar>
          </w:tcPr>
          <w:p w14:paraId="3F8DBDDC" w14:textId="50712E5D" w:rsidR="00C5491F" w:rsidRPr="006E13EE" w:rsidRDefault="00C5491F" w:rsidP="00C5491F">
            <w:pPr>
              <w:pStyle w:val="TAL"/>
              <w:jc w:val="center"/>
              <w:rPr>
                <w:ins w:id="283" w:author="Nokia1" w:date="2025-05-22T11:00:00Z" w16du:dateUtc="2025-05-22T02:00:00Z"/>
                <w:lang w:eastAsia="zh-CN"/>
              </w:rPr>
            </w:pPr>
            <w:ins w:id="284" w:author="Nokia1" w:date="2025-05-22T11:01:00Z" w16du:dateUtc="2025-05-22T02:01:00Z">
              <w:r w:rsidRPr="00F6081B">
                <w:rPr>
                  <w:lang w:eastAsia="zh-CN"/>
                </w:rPr>
                <w:t>T</w:t>
              </w:r>
            </w:ins>
          </w:p>
        </w:tc>
      </w:tr>
      <w:tr w:rsidR="00C5491F" w:rsidRPr="006E13EE" w14:paraId="39E5157D" w14:textId="77777777" w:rsidTr="00936E47">
        <w:trPr>
          <w:cantSplit/>
          <w:jc w:val="center"/>
          <w:ins w:id="285" w:author="Nokia1" w:date="2025-05-22T11:00:00Z"/>
        </w:trPr>
        <w:tc>
          <w:tcPr>
            <w:tcW w:w="3975" w:type="dxa"/>
            <w:shd w:val="clear" w:color="auto" w:fill="auto"/>
            <w:tcMar>
              <w:top w:w="0" w:type="dxa"/>
              <w:left w:w="28" w:type="dxa"/>
              <w:bottom w:w="0" w:type="dxa"/>
              <w:right w:w="108" w:type="dxa"/>
            </w:tcMar>
          </w:tcPr>
          <w:p w14:paraId="7E2BFE77" w14:textId="210C991A" w:rsidR="00C5491F" w:rsidRDefault="00C5491F" w:rsidP="00C5491F">
            <w:pPr>
              <w:pStyle w:val="TAL"/>
              <w:rPr>
                <w:ins w:id="286" w:author="Nokia1" w:date="2025-05-22T11:00:00Z" w16du:dateUtc="2025-05-22T02:00:00Z"/>
                <w:rFonts w:ascii="Courier New" w:hAnsi="Courier New" w:cs="Courier New"/>
              </w:rPr>
            </w:pPr>
            <w:proofErr w:type="spellStart"/>
            <w:ins w:id="287" w:author="Nokia1" w:date="2025-05-22T11:01:00Z" w16du:dateUtc="2025-05-22T02:01:00Z">
              <w:r w:rsidRPr="00F6081B">
                <w:rPr>
                  <w:rFonts w:ascii="Courier New" w:hAnsi="Courier New" w:cs="Courier New"/>
                </w:rPr>
                <w:t>administrativeState</w:t>
              </w:r>
            </w:ins>
            <w:proofErr w:type="spellEnd"/>
          </w:p>
        </w:tc>
        <w:tc>
          <w:tcPr>
            <w:tcW w:w="1234" w:type="dxa"/>
            <w:shd w:val="clear" w:color="auto" w:fill="auto"/>
            <w:tcMar>
              <w:top w:w="0" w:type="dxa"/>
              <w:left w:w="28" w:type="dxa"/>
              <w:bottom w:w="0" w:type="dxa"/>
              <w:right w:w="108" w:type="dxa"/>
            </w:tcMar>
          </w:tcPr>
          <w:p w14:paraId="78CE05C6" w14:textId="7B5A42D3" w:rsidR="00C5491F" w:rsidRDefault="00C5491F" w:rsidP="00C5491F">
            <w:pPr>
              <w:pStyle w:val="TAL"/>
              <w:jc w:val="center"/>
              <w:rPr>
                <w:ins w:id="288" w:author="Nokia1" w:date="2025-05-22T11:00:00Z" w16du:dateUtc="2025-05-22T02:00:00Z"/>
              </w:rPr>
            </w:pPr>
            <w:ins w:id="289" w:author="Nokia1" w:date="2025-05-22T11:01:00Z" w16du:dateUtc="2025-05-22T02:01:00Z">
              <w:r w:rsidRPr="00F6081B">
                <w:t>M</w:t>
              </w:r>
            </w:ins>
          </w:p>
        </w:tc>
        <w:tc>
          <w:tcPr>
            <w:tcW w:w="1123" w:type="dxa"/>
            <w:shd w:val="clear" w:color="auto" w:fill="auto"/>
            <w:tcMar>
              <w:top w:w="0" w:type="dxa"/>
              <w:left w:w="28" w:type="dxa"/>
              <w:bottom w:w="0" w:type="dxa"/>
              <w:right w:w="108" w:type="dxa"/>
            </w:tcMar>
          </w:tcPr>
          <w:p w14:paraId="12C08886" w14:textId="50C28453" w:rsidR="00C5491F" w:rsidRPr="006E13EE" w:rsidRDefault="00C5491F" w:rsidP="00C5491F">
            <w:pPr>
              <w:pStyle w:val="TAL"/>
              <w:jc w:val="center"/>
              <w:rPr>
                <w:ins w:id="290" w:author="Nokia1" w:date="2025-05-22T11:00:00Z" w16du:dateUtc="2025-05-22T02:00:00Z"/>
              </w:rPr>
            </w:pPr>
            <w:ins w:id="291" w:author="Nokia1" w:date="2025-05-22T11:01:00Z" w16du:dateUtc="2025-05-22T02:01:00Z">
              <w:r w:rsidRPr="00F6081B">
                <w:t>T</w:t>
              </w:r>
            </w:ins>
          </w:p>
        </w:tc>
        <w:tc>
          <w:tcPr>
            <w:tcW w:w="1033" w:type="dxa"/>
            <w:shd w:val="clear" w:color="auto" w:fill="auto"/>
            <w:tcMar>
              <w:top w:w="0" w:type="dxa"/>
              <w:left w:w="28" w:type="dxa"/>
              <w:bottom w:w="0" w:type="dxa"/>
              <w:right w:w="108" w:type="dxa"/>
            </w:tcMar>
          </w:tcPr>
          <w:p w14:paraId="7F423F70" w14:textId="515B3EBD" w:rsidR="00C5491F" w:rsidRPr="006E13EE" w:rsidRDefault="00C5491F" w:rsidP="00C5491F">
            <w:pPr>
              <w:pStyle w:val="TAL"/>
              <w:jc w:val="center"/>
              <w:rPr>
                <w:ins w:id="292" w:author="Nokia1" w:date="2025-05-22T11:00:00Z" w16du:dateUtc="2025-05-22T02:00:00Z"/>
              </w:rPr>
            </w:pPr>
            <w:ins w:id="293" w:author="Nokia1" w:date="2025-05-22T11:01:00Z" w16du:dateUtc="2025-05-22T02:01:00Z">
              <w:r w:rsidRPr="00F6081B">
                <w:t>T</w:t>
              </w:r>
            </w:ins>
          </w:p>
        </w:tc>
        <w:tc>
          <w:tcPr>
            <w:tcW w:w="1073" w:type="dxa"/>
            <w:shd w:val="clear" w:color="auto" w:fill="auto"/>
            <w:tcMar>
              <w:top w:w="0" w:type="dxa"/>
              <w:left w:w="28" w:type="dxa"/>
              <w:bottom w:w="0" w:type="dxa"/>
              <w:right w:w="108" w:type="dxa"/>
            </w:tcMar>
          </w:tcPr>
          <w:p w14:paraId="2B88A5D2" w14:textId="3482C9A7" w:rsidR="00C5491F" w:rsidRDefault="00C5491F" w:rsidP="00C5491F">
            <w:pPr>
              <w:pStyle w:val="TAL"/>
              <w:jc w:val="center"/>
              <w:rPr>
                <w:ins w:id="294" w:author="Nokia1" w:date="2025-05-22T11:00:00Z" w16du:dateUtc="2025-05-22T02:00:00Z"/>
                <w:lang w:eastAsia="zh-CN"/>
              </w:rPr>
            </w:pPr>
            <w:ins w:id="295" w:author="Nokia1" w:date="2025-05-22T11:01:00Z" w16du:dateUtc="2025-05-22T02:01:00Z">
              <w:r w:rsidRPr="00F6081B">
                <w:t>F</w:t>
              </w:r>
            </w:ins>
          </w:p>
        </w:tc>
        <w:tc>
          <w:tcPr>
            <w:tcW w:w="1193" w:type="dxa"/>
            <w:shd w:val="clear" w:color="auto" w:fill="auto"/>
            <w:tcMar>
              <w:top w:w="0" w:type="dxa"/>
              <w:left w:w="28" w:type="dxa"/>
              <w:bottom w:w="0" w:type="dxa"/>
              <w:right w:w="108" w:type="dxa"/>
            </w:tcMar>
          </w:tcPr>
          <w:p w14:paraId="344E4620" w14:textId="187EE236" w:rsidR="00C5491F" w:rsidRPr="006E13EE" w:rsidRDefault="00C5491F" w:rsidP="00C5491F">
            <w:pPr>
              <w:pStyle w:val="TAL"/>
              <w:jc w:val="center"/>
              <w:rPr>
                <w:ins w:id="296" w:author="Nokia1" w:date="2025-05-22T11:00:00Z" w16du:dateUtc="2025-05-22T02:00:00Z"/>
                <w:lang w:eastAsia="zh-CN"/>
              </w:rPr>
            </w:pPr>
            <w:ins w:id="297" w:author="Nokia1" w:date="2025-05-22T11:01:00Z" w16du:dateUtc="2025-05-22T02:01:00Z">
              <w:r w:rsidRPr="00F6081B">
                <w:rPr>
                  <w:lang w:eastAsia="zh-CN"/>
                </w:rPr>
                <w:t>T</w:t>
              </w:r>
            </w:ins>
          </w:p>
        </w:tc>
      </w:tr>
      <w:tr w:rsidR="00C5491F" w:rsidRPr="006E13EE" w14:paraId="2F8E1D88" w14:textId="77777777" w:rsidTr="00936E47">
        <w:trPr>
          <w:cantSplit/>
          <w:jc w:val="center"/>
        </w:trPr>
        <w:tc>
          <w:tcPr>
            <w:tcW w:w="3975" w:type="dxa"/>
            <w:shd w:val="clear" w:color="auto" w:fill="auto"/>
            <w:tcMar>
              <w:top w:w="0" w:type="dxa"/>
              <w:left w:w="28" w:type="dxa"/>
              <w:bottom w:w="0" w:type="dxa"/>
              <w:right w:w="108" w:type="dxa"/>
            </w:tcMar>
          </w:tcPr>
          <w:p w14:paraId="11D9D352" w14:textId="77777777" w:rsidR="00C5491F" w:rsidRPr="006E13EE" w:rsidRDefault="00C5491F" w:rsidP="00C5491F">
            <w:pPr>
              <w:pStyle w:val="TAL"/>
              <w:rPr>
                <w:rFonts w:ascii="Courier New" w:hAnsi="Courier New" w:cs="Courier New"/>
              </w:rPr>
            </w:pPr>
            <w:r w:rsidRPr="006E13EE">
              <w:rPr>
                <w:b/>
                <w:bCs/>
              </w:rPr>
              <w:t>Attribute related to role</w:t>
            </w:r>
          </w:p>
        </w:tc>
        <w:tc>
          <w:tcPr>
            <w:tcW w:w="1234" w:type="dxa"/>
            <w:shd w:val="clear" w:color="auto" w:fill="auto"/>
            <w:tcMar>
              <w:top w:w="0" w:type="dxa"/>
              <w:left w:w="28" w:type="dxa"/>
              <w:bottom w:w="0" w:type="dxa"/>
              <w:right w:w="108" w:type="dxa"/>
            </w:tcMar>
          </w:tcPr>
          <w:p w14:paraId="6C8CA8AF" w14:textId="77777777" w:rsidR="00C5491F" w:rsidRPr="006E13EE" w:rsidRDefault="00C5491F" w:rsidP="00C5491F">
            <w:pPr>
              <w:pStyle w:val="TAL"/>
              <w:jc w:val="center"/>
            </w:pPr>
          </w:p>
        </w:tc>
        <w:tc>
          <w:tcPr>
            <w:tcW w:w="1123" w:type="dxa"/>
            <w:shd w:val="clear" w:color="auto" w:fill="auto"/>
            <w:tcMar>
              <w:top w:w="0" w:type="dxa"/>
              <w:left w:w="28" w:type="dxa"/>
              <w:bottom w:w="0" w:type="dxa"/>
              <w:right w:w="108" w:type="dxa"/>
            </w:tcMar>
          </w:tcPr>
          <w:p w14:paraId="6B302EBE" w14:textId="77777777" w:rsidR="00C5491F" w:rsidRPr="006E13EE" w:rsidRDefault="00C5491F" w:rsidP="00C5491F">
            <w:pPr>
              <w:pStyle w:val="TAL"/>
              <w:jc w:val="center"/>
            </w:pPr>
          </w:p>
        </w:tc>
        <w:tc>
          <w:tcPr>
            <w:tcW w:w="1033" w:type="dxa"/>
            <w:shd w:val="clear" w:color="auto" w:fill="auto"/>
            <w:tcMar>
              <w:top w:w="0" w:type="dxa"/>
              <w:left w:w="28" w:type="dxa"/>
              <w:bottom w:w="0" w:type="dxa"/>
              <w:right w:w="108" w:type="dxa"/>
            </w:tcMar>
          </w:tcPr>
          <w:p w14:paraId="327E21E4" w14:textId="77777777" w:rsidR="00C5491F" w:rsidRPr="006E13EE" w:rsidRDefault="00C5491F" w:rsidP="00C5491F">
            <w:pPr>
              <w:pStyle w:val="TAL"/>
              <w:jc w:val="center"/>
            </w:pPr>
          </w:p>
        </w:tc>
        <w:tc>
          <w:tcPr>
            <w:tcW w:w="1073" w:type="dxa"/>
            <w:shd w:val="clear" w:color="auto" w:fill="auto"/>
            <w:tcMar>
              <w:top w:w="0" w:type="dxa"/>
              <w:left w:w="28" w:type="dxa"/>
              <w:bottom w:w="0" w:type="dxa"/>
              <w:right w:w="108" w:type="dxa"/>
            </w:tcMar>
          </w:tcPr>
          <w:p w14:paraId="2BE6ECD7" w14:textId="77777777" w:rsidR="00C5491F" w:rsidRPr="006E13EE" w:rsidRDefault="00C5491F" w:rsidP="00C5491F">
            <w:pPr>
              <w:pStyle w:val="TAL"/>
              <w:jc w:val="center"/>
              <w:rPr>
                <w:lang w:eastAsia="zh-CN"/>
              </w:rPr>
            </w:pPr>
          </w:p>
        </w:tc>
        <w:tc>
          <w:tcPr>
            <w:tcW w:w="1193" w:type="dxa"/>
            <w:shd w:val="clear" w:color="auto" w:fill="auto"/>
            <w:tcMar>
              <w:top w:w="0" w:type="dxa"/>
              <w:left w:w="28" w:type="dxa"/>
              <w:bottom w:w="0" w:type="dxa"/>
              <w:right w:w="108" w:type="dxa"/>
            </w:tcMar>
          </w:tcPr>
          <w:p w14:paraId="5518B2BF" w14:textId="77777777" w:rsidR="00C5491F" w:rsidRPr="006E13EE" w:rsidRDefault="00C5491F" w:rsidP="00C5491F">
            <w:pPr>
              <w:pStyle w:val="TAL"/>
              <w:jc w:val="center"/>
              <w:rPr>
                <w:lang w:eastAsia="zh-CN"/>
              </w:rPr>
            </w:pPr>
          </w:p>
        </w:tc>
      </w:tr>
      <w:tr w:rsidR="00C5491F" w:rsidRPr="006E13EE" w14:paraId="42717861" w14:textId="77777777" w:rsidTr="00936E47">
        <w:trPr>
          <w:cantSplit/>
          <w:jc w:val="center"/>
        </w:trPr>
        <w:tc>
          <w:tcPr>
            <w:tcW w:w="3975" w:type="dxa"/>
            <w:shd w:val="clear" w:color="auto" w:fill="auto"/>
            <w:tcMar>
              <w:top w:w="0" w:type="dxa"/>
              <w:left w:w="28" w:type="dxa"/>
              <w:bottom w:w="0" w:type="dxa"/>
              <w:right w:w="108" w:type="dxa"/>
            </w:tcMar>
          </w:tcPr>
          <w:p w14:paraId="7A0FC391" w14:textId="77777777" w:rsidR="00C5491F" w:rsidRPr="006E13EE" w:rsidRDefault="00C5491F" w:rsidP="00C5491F">
            <w:pPr>
              <w:pStyle w:val="TAL"/>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roofErr w:type="spellEnd"/>
          </w:p>
        </w:tc>
        <w:tc>
          <w:tcPr>
            <w:tcW w:w="1234" w:type="dxa"/>
            <w:shd w:val="clear" w:color="auto" w:fill="auto"/>
            <w:tcMar>
              <w:top w:w="0" w:type="dxa"/>
              <w:left w:w="28" w:type="dxa"/>
              <w:bottom w:w="0" w:type="dxa"/>
              <w:right w:w="108" w:type="dxa"/>
            </w:tcMar>
          </w:tcPr>
          <w:p w14:paraId="49CE97B9" w14:textId="77777777" w:rsidR="00C5491F" w:rsidRPr="006E13EE" w:rsidRDefault="00C5491F" w:rsidP="00C5491F">
            <w:pPr>
              <w:pStyle w:val="TAL"/>
              <w:jc w:val="center"/>
            </w:pPr>
            <w:r w:rsidRPr="006E13EE">
              <w:t>M</w:t>
            </w:r>
          </w:p>
        </w:tc>
        <w:tc>
          <w:tcPr>
            <w:tcW w:w="1123" w:type="dxa"/>
            <w:shd w:val="clear" w:color="auto" w:fill="auto"/>
            <w:tcMar>
              <w:top w:w="0" w:type="dxa"/>
              <w:left w:w="28" w:type="dxa"/>
              <w:bottom w:w="0" w:type="dxa"/>
              <w:right w:w="108" w:type="dxa"/>
            </w:tcMar>
          </w:tcPr>
          <w:p w14:paraId="159F6C67" w14:textId="77777777" w:rsidR="00C5491F" w:rsidRPr="006E13EE" w:rsidRDefault="00C5491F" w:rsidP="00C5491F">
            <w:pPr>
              <w:pStyle w:val="TAL"/>
              <w:jc w:val="center"/>
            </w:pPr>
            <w:r w:rsidRPr="006E13EE">
              <w:t>T</w:t>
            </w:r>
          </w:p>
        </w:tc>
        <w:tc>
          <w:tcPr>
            <w:tcW w:w="1033" w:type="dxa"/>
            <w:shd w:val="clear" w:color="auto" w:fill="auto"/>
            <w:tcMar>
              <w:top w:w="0" w:type="dxa"/>
              <w:left w:w="28" w:type="dxa"/>
              <w:bottom w:w="0" w:type="dxa"/>
              <w:right w:w="108" w:type="dxa"/>
            </w:tcMar>
          </w:tcPr>
          <w:p w14:paraId="200E56E1" w14:textId="77777777" w:rsidR="00C5491F" w:rsidRPr="006E13EE" w:rsidRDefault="00C5491F" w:rsidP="00C5491F">
            <w:pPr>
              <w:pStyle w:val="TAL"/>
              <w:jc w:val="center"/>
            </w:pPr>
            <w:r w:rsidRPr="006E13EE">
              <w:t>T</w:t>
            </w:r>
          </w:p>
        </w:tc>
        <w:tc>
          <w:tcPr>
            <w:tcW w:w="1073" w:type="dxa"/>
            <w:shd w:val="clear" w:color="auto" w:fill="auto"/>
            <w:tcMar>
              <w:top w:w="0" w:type="dxa"/>
              <w:left w:w="28" w:type="dxa"/>
              <w:bottom w:w="0" w:type="dxa"/>
              <w:right w:w="108" w:type="dxa"/>
            </w:tcMar>
          </w:tcPr>
          <w:p w14:paraId="6127B6B3" w14:textId="77777777" w:rsidR="00C5491F" w:rsidRPr="006E13EE" w:rsidRDefault="00C5491F" w:rsidP="00C5491F">
            <w:pPr>
              <w:pStyle w:val="TAL"/>
              <w:jc w:val="center"/>
            </w:pPr>
            <w:r w:rsidRPr="006E13EE">
              <w:rPr>
                <w:lang w:eastAsia="zh-CN"/>
              </w:rPr>
              <w:t>T</w:t>
            </w:r>
          </w:p>
        </w:tc>
        <w:tc>
          <w:tcPr>
            <w:tcW w:w="1193" w:type="dxa"/>
            <w:shd w:val="clear" w:color="auto" w:fill="auto"/>
            <w:tcMar>
              <w:top w:w="0" w:type="dxa"/>
              <w:left w:w="28" w:type="dxa"/>
              <w:bottom w:w="0" w:type="dxa"/>
              <w:right w:w="108" w:type="dxa"/>
            </w:tcMar>
          </w:tcPr>
          <w:p w14:paraId="4B98DD60" w14:textId="77777777" w:rsidR="00C5491F" w:rsidRPr="006E13EE" w:rsidRDefault="00C5491F" w:rsidP="00C5491F">
            <w:pPr>
              <w:pStyle w:val="TAL"/>
              <w:jc w:val="center"/>
              <w:rPr>
                <w:lang w:eastAsia="zh-CN"/>
              </w:rPr>
            </w:pPr>
            <w:r w:rsidRPr="006E13EE">
              <w:rPr>
                <w:lang w:eastAsia="zh-CN"/>
              </w:rPr>
              <w:t>T</w:t>
            </w:r>
          </w:p>
        </w:tc>
      </w:tr>
    </w:tbl>
    <w:p w14:paraId="1623E62D" w14:textId="77777777" w:rsidR="001F6C39" w:rsidRPr="006E13EE" w:rsidRDefault="001F6C39" w:rsidP="001F6C39"/>
    <w:p w14:paraId="7A420404" w14:textId="77777777" w:rsidR="001F6C39" w:rsidRPr="001E1938" w:rsidRDefault="001F6C39" w:rsidP="001F6C39">
      <w:pPr>
        <w:pStyle w:val="Heading4"/>
      </w:pPr>
      <w:bookmarkStart w:id="298" w:name="_Toc195535820"/>
      <w:r>
        <w:t>6.</w:t>
      </w:r>
      <w:r w:rsidRPr="001E1938">
        <w:t>3.1.3</w:t>
      </w:r>
      <w:r w:rsidRPr="001E1938">
        <w:tab/>
        <w:t>Attribute constraints</w:t>
      </w:r>
      <w:bookmarkEnd w:id="298"/>
    </w:p>
    <w:p w14:paraId="51A10C15" w14:textId="77777777" w:rsidR="001F6C39" w:rsidRPr="006E13EE" w:rsidRDefault="001F6C39" w:rsidP="001F6C39">
      <w:r w:rsidRPr="006E13EE">
        <w:t>None</w:t>
      </w:r>
    </w:p>
    <w:p w14:paraId="2A595A92" w14:textId="77777777" w:rsidR="001F6C39" w:rsidRPr="001E1938" w:rsidRDefault="001F6C39" w:rsidP="001F6C39">
      <w:pPr>
        <w:pStyle w:val="Heading4"/>
      </w:pPr>
      <w:bookmarkStart w:id="299" w:name="_Toc195535821"/>
      <w:r>
        <w:t>6.</w:t>
      </w:r>
      <w:r w:rsidRPr="001E1938">
        <w:t>3.1.4</w:t>
      </w:r>
      <w:r w:rsidRPr="001E1938">
        <w:tab/>
        <w:t>Notifications</w:t>
      </w:r>
      <w:bookmarkEnd w:id="299"/>
    </w:p>
    <w:p w14:paraId="40F45DD1" w14:textId="77777777" w:rsidR="001F6C39" w:rsidRPr="004171EA" w:rsidRDefault="001F6C39" w:rsidP="001F6C39">
      <w:r w:rsidRPr="004171EA">
        <w:t>The common notifications defined in clauses 6.1 are valid for this IOC, without exceptions.</w:t>
      </w:r>
    </w:p>
    <w:p w14:paraId="79BFFF67" w14:textId="77777777" w:rsidR="001F6C39" w:rsidRPr="006E13EE" w:rsidRDefault="001F6C39" w:rsidP="001F6C39"/>
    <w:p w14:paraId="55B60282" w14:textId="77777777" w:rsidR="001F6C39" w:rsidRPr="00680C2E" w:rsidRDefault="001F6C39" w:rsidP="001F6C39">
      <w:pPr>
        <w:pStyle w:val="Heading3"/>
      </w:pPr>
      <w:bookmarkStart w:id="300" w:name="_Toc195535822"/>
      <w:r w:rsidRPr="00680C2E">
        <w:t>6.3.2</w:t>
      </w:r>
      <w:r w:rsidRPr="00680C2E">
        <w:tab/>
      </w:r>
      <w:proofErr w:type="spellStart"/>
      <w:r w:rsidRPr="00AD5A81">
        <w:rPr>
          <w:rStyle w:val="StyleHeading3h3CourierNewChar"/>
          <w:rFonts w:eastAsiaTheme="minorEastAsia"/>
        </w:rPr>
        <w:t>CCLScope</w:t>
      </w:r>
      <w:bookmarkEnd w:id="300"/>
      <w:proofErr w:type="spellEnd"/>
      <w:r w:rsidRPr="00680C2E">
        <w:t xml:space="preserve"> </w:t>
      </w:r>
    </w:p>
    <w:p w14:paraId="428B2B3D" w14:textId="77777777" w:rsidR="001F6C39" w:rsidRPr="00680C2E" w:rsidRDefault="001F6C39" w:rsidP="001F6C39">
      <w:pPr>
        <w:pStyle w:val="Heading4"/>
      </w:pPr>
      <w:bookmarkStart w:id="301" w:name="_Toc195535823"/>
      <w:r w:rsidRPr="00680C2E">
        <w:t>6.3.2.1</w:t>
      </w:r>
      <w:r w:rsidRPr="00680C2E">
        <w:tab/>
        <w:t>Definition</w:t>
      </w:r>
      <w:bookmarkEnd w:id="301"/>
    </w:p>
    <w:p w14:paraId="7006A038" w14:textId="77777777" w:rsidR="001F6C39" w:rsidRPr="00680C2E" w:rsidRDefault="001F6C39" w:rsidP="001F6C39">
      <w:r w:rsidRPr="00680C2E">
        <w:t xml:space="preserve">It indicates a scope of a CCL. It may be the measurement scope, control scope or impact scope. </w:t>
      </w:r>
    </w:p>
    <w:p w14:paraId="493D751C" w14:textId="77777777" w:rsidR="001F6C39" w:rsidRPr="006E13EE" w:rsidRDefault="001F6C39" w:rsidP="001F6C39">
      <w:pPr>
        <w:rPr>
          <w:lang w:val="en-US"/>
        </w:rPr>
      </w:pPr>
      <w:r w:rsidRPr="00680C2E">
        <w:t xml:space="preserve">The </w:t>
      </w:r>
      <w:proofErr w:type="spellStart"/>
      <w:r w:rsidRPr="00680C2E">
        <w:rPr>
          <w:rFonts w:ascii="Courier New" w:hAnsi="Courier New" w:cs="Courier New"/>
        </w:rPr>
        <w:t>CCLScope</w:t>
      </w:r>
      <w:proofErr w:type="spellEnd"/>
      <w:r w:rsidRPr="00680C2E">
        <w:rPr>
          <w:rFonts w:ascii="Courier New" w:hAnsi="Courier New" w:cs="Courier New"/>
        </w:rPr>
        <w:t xml:space="preserve"> </w:t>
      </w:r>
      <w:r w:rsidRPr="00680C2E">
        <w:t xml:space="preserve">includes the attribute </w:t>
      </w:r>
      <w:proofErr w:type="spellStart"/>
      <w:r w:rsidRPr="00680C2E">
        <w:rPr>
          <w:rFonts w:ascii="Courier New" w:hAnsi="Courier New" w:cs="Courier New"/>
          <w:lang w:eastAsia="zh-CN"/>
        </w:rPr>
        <w:t>scopeType</w:t>
      </w:r>
      <w:proofErr w:type="spellEnd"/>
      <w:r w:rsidRPr="00680C2E">
        <w:rPr>
          <w:rFonts w:ascii="Courier New" w:hAnsi="Courier New" w:cs="Courier New"/>
          <w:lang w:eastAsia="zh-CN"/>
        </w:rPr>
        <w:t xml:space="preserve"> </w:t>
      </w:r>
      <w:r w:rsidRPr="00680C2E">
        <w:t>that indicates the type of scope that represented by the particular scope instance.</w:t>
      </w:r>
      <w:r w:rsidRPr="006E13EE">
        <w:t xml:space="preserve"> </w:t>
      </w:r>
    </w:p>
    <w:p w14:paraId="55C29B3F" w14:textId="77777777" w:rsidR="001F6C39" w:rsidRDefault="001F6C39" w:rsidP="001F6C39">
      <w:pPr>
        <w:pStyle w:val="Heading4"/>
      </w:pPr>
      <w:bookmarkStart w:id="302" w:name="_Toc195535824"/>
      <w:r>
        <w:t>6.3.2</w:t>
      </w:r>
      <w:r w:rsidRPr="001E1938">
        <w:t>.2</w:t>
      </w:r>
      <w:r w:rsidRPr="001E1938">
        <w:tab/>
        <w:t>Attributes</w:t>
      </w:r>
      <w:bookmarkEnd w:id="302"/>
    </w:p>
    <w:p w14:paraId="25CAA531" w14:textId="77777777" w:rsidR="001F6C39" w:rsidRDefault="001F6C39" w:rsidP="001F6C39">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Scope</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6A301274" w14:textId="77777777" w:rsidR="001F6C39" w:rsidRPr="008C2C7C" w:rsidRDefault="001F6C39" w:rsidP="001F6C39">
      <w:pPr>
        <w:pStyle w:val="TH"/>
        <w:rPr>
          <w:lang w:eastAsia="zh-CN"/>
        </w:rPr>
      </w:pPr>
      <w:r w:rsidRPr="006E13EE">
        <w:t xml:space="preserve">Table </w:t>
      </w:r>
      <w:r>
        <w:t>6.3.2</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1F6C39" w:rsidRPr="006E13EE" w14:paraId="19A0235D"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40DB2F" w14:textId="77777777" w:rsidR="001F6C39" w:rsidRPr="006E13EE" w:rsidRDefault="001F6C39" w:rsidP="00936E47">
            <w:pPr>
              <w:pStyle w:val="TAH"/>
              <w:spacing w:line="256" w:lineRule="auto"/>
            </w:pPr>
            <w:r w:rsidRPr="006E13EE">
              <w:t>Attribute name</w:t>
            </w:r>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257B42" w14:textId="77777777" w:rsidR="001F6C39" w:rsidRPr="006E13EE" w:rsidRDefault="001F6C39" w:rsidP="00936E47">
            <w:pPr>
              <w:pStyle w:val="TAH"/>
              <w:spacing w:line="256" w:lineRule="auto"/>
            </w:pPr>
            <w:r w:rsidRPr="006E13EE">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F65D01" w14:textId="77777777" w:rsidR="001F6C39" w:rsidRPr="006E13EE" w:rsidRDefault="001F6C39" w:rsidP="00936E47">
            <w:pPr>
              <w:pStyle w:val="TAH"/>
              <w:spacing w:line="256" w:lineRule="auto"/>
            </w:pPr>
            <w:proofErr w:type="spellStart"/>
            <w:r w:rsidRPr="006E13EE">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5ADAE3" w14:textId="77777777" w:rsidR="001F6C39" w:rsidRPr="006E13EE" w:rsidRDefault="001F6C39" w:rsidP="00936E47">
            <w:pPr>
              <w:pStyle w:val="TAH"/>
              <w:spacing w:line="256" w:lineRule="auto"/>
            </w:pPr>
            <w:proofErr w:type="spellStart"/>
            <w:r w:rsidRPr="006E13EE">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8C031E" w14:textId="77777777" w:rsidR="001F6C39" w:rsidRPr="006E13EE" w:rsidRDefault="001F6C39" w:rsidP="00936E47">
            <w:pPr>
              <w:pStyle w:val="TAH"/>
              <w:spacing w:line="256" w:lineRule="auto"/>
            </w:pPr>
            <w:proofErr w:type="spellStart"/>
            <w:r w:rsidRPr="006E13EE">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6068C4" w14:textId="77777777" w:rsidR="001F6C39" w:rsidRPr="006E13EE" w:rsidRDefault="001F6C39" w:rsidP="00936E47">
            <w:pPr>
              <w:pStyle w:val="TAH"/>
              <w:spacing w:line="256" w:lineRule="auto"/>
            </w:pPr>
            <w:proofErr w:type="spellStart"/>
            <w:r w:rsidRPr="006E13EE">
              <w:t>isNotifyable</w:t>
            </w:r>
            <w:proofErr w:type="spellEnd"/>
          </w:p>
        </w:tc>
      </w:tr>
      <w:tr w:rsidR="001F6C39" w:rsidRPr="006E13EE" w14:paraId="6205A71D"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2F795983" w14:textId="77777777" w:rsidR="001F6C39" w:rsidRPr="006E13EE" w:rsidRDefault="001F6C39" w:rsidP="00936E47">
            <w:pPr>
              <w:pStyle w:val="TAH"/>
              <w:spacing w:line="256" w:lineRule="auto"/>
              <w:jc w:val="left"/>
              <w:rPr>
                <w:rFonts w:ascii="Courier New" w:hAnsi="Courier New" w:cs="Courier New"/>
                <w:b w:val="0"/>
                <w:lang w:eastAsia="zh-CN"/>
              </w:rPr>
            </w:pPr>
            <w:proofErr w:type="spellStart"/>
            <w:r w:rsidRPr="006E13EE">
              <w:rPr>
                <w:rFonts w:ascii="Courier New" w:hAnsi="Courier New" w:cs="Courier New"/>
                <w:b w:val="0"/>
                <w:lang w:eastAsia="zh-CN"/>
              </w:rPr>
              <w:t>scopeType</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5D6BCF4E" w14:textId="77777777" w:rsidR="001F6C39" w:rsidRPr="006E13EE" w:rsidRDefault="001F6C39" w:rsidP="00936E47">
            <w:pPr>
              <w:pStyle w:val="TAH"/>
              <w:spacing w:line="256" w:lineRule="auto"/>
              <w:rPr>
                <w:rFonts w:cs="Arial"/>
                <w:b w:val="0"/>
              </w:rPr>
            </w:pPr>
            <w:r w:rsidRPr="006E13EE">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0BFCBF93" w14:textId="77777777" w:rsidR="001F6C39" w:rsidRPr="006E13EE" w:rsidRDefault="001F6C39" w:rsidP="00936E47">
            <w:pPr>
              <w:pStyle w:val="TAH"/>
              <w:spacing w:line="256" w:lineRule="auto"/>
              <w:rPr>
                <w:rFonts w:cs="Arial"/>
                <w:b w:val="0"/>
              </w:rPr>
            </w:pPr>
            <w:r w:rsidRPr="006E13EE">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7A4E34E1" w14:textId="77777777" w:rsidR="001F6C39" w:rsidRPr="006E13EE" w:rsidRDefault="001F6C39" w:rsidP="00936E47">
            <w:pPr>
              <w:pStyle w:val="TAH"/>
              <w:spacing w:line="256" w:lineRule="auto"/>
              <w:rPr>
                <w:rFonts w:cs="Arial"/>
                <w:b w:val="0"/>
              </w:rPr>
            </w:pPr>
            <w:r w:rsidRPr="006E13EE">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254F8AB6" w14:textId="77777777" w:rsidR="001F6C39" w:rsidRPr="006E13EE" w:rsidRDefault="001F6C39" w:rsidP="00936E47">
            <w:pPr>
              <w:pStyle w:val="TAH"/>
              <w:spacing w:line="256" w:lineRule="auto"/>
              <w:rPr>
                <w:rFonts w:cs="Arial"/>
                <w:b w:val="0"/>
              </w:rPr>
            </w:pPr>
            <w:r w:rsidRPr="006E13EE">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77891C0A" w14:textId="77777777" w:rsidR="001F6C39" w:rsidRPr="006E13EE" w:rsidRDefault="001F6C39" w:rsidP="00936E47">
            <w:pPr>
              <w:pStyle w:val="TAH"/>
              <w:spacing w:line="256" w:lineRule="auto"/>
              <w:rPr>
                <w:rFonts w:cs="Arial"/>
                <w:b w:val="0"/>
              </w:rPr>
            </w:pPr>
            <w:r w:rsidRPr="006E13EE">
              <w:rPr>
                <w:rFonts w:cs="Arial"/>
                <w:b w:val="0"/>
              </w:rPr>
              <w:t>T</w:t>
            </w:r>
          </w:p>
        </w:tc>
      </w:tr>
      <w:tr w:rsidR="001F6C39" w:rsidRPr="006E13EE" w14:paraId="5C92C1CE"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0DE8EA91" w14:textId="77777777" w:rsidR="001F6C39" w:rsidRPr="006E13EE" w:rsidRDefault="001F6C39" w:rsidP="00936E47">
            <w:pPr>
              <w:pStyle w:val="TAH"/>
              <w:spacing w:line="256" w:lineRule="auto"/>
              <w:jc w:val="left"/>
              <w:rPr>
                <w:rFonts w:ascii="Courier New" w:hAnsi="Courier New" w:cs="Courier New"/>
                <w:b w:val="0"/>
                <w:lang w:eastAsia="zh-CN"/>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B7B66C9" w14:textId="77777777" w:rsidR="001F6C39" w:rsidRPr="006E13EE" w:rsidRDefault="001F6C39" w:rsidP="00936E47">
            <w:pPr>
              <w:pStyle w:val="TAH"/>
              <w:spacing w:line="256" w:lineRule="auto"/>
              <w:rPr>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230A02" w14:textId="77777777" w:rsidR="001F6C39" w:rsidRPr="006E13EE" w:rsidRDefault="001F6C39" w:rsidP="00936E47">
            <w:pPr>
              <w:pStyle w:val="TAH"/>
              <w:spacing w:line="256" w:lineRule="auto"/>
              <w:rPr>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43B22A" w14:textId="77777777" w:rsidR="001F6C39" w:rsidRPr="006E13EE" w:rsidRDefault="001F6C39" w:rsidP="00936E47">
            <w:pPr>
              <w:pStyle w:val="TAH"/>
              <w:spacing w:line="256" w:lineRule="auto"/>
              <w:rPr>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1716BB05" w14:textId="77777777" w:rsidR="001F6C39" w:rsidRPr="006E13EE" w:rsidRDefault="001F6C39" w:rsidP="00936E47">
            <w:pPr>
              <w:pStyle w:val="TAH"/>
              <w:spacing w:line="256" w:lineRule="auto"/>
              <w:rPr>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E116669" w14:textId="77777777" w:rsidR="001F6C39" w:rsidRPr="006E13EE" w:rsidRDefault="001F6C39" w:rsidP="00936E47">
            <w:pPr>
              <w:pStyle w:val="TAH"/>
              <w:spacing w:line="256" w:lineRule="auto"/>
              <w:rPr>
                <w:rFonts w:cs="Arial"/>
                <w:b w:val="0"/>
              </w:rPr>
            </w:pPr>
          </w:p>
        </w:tc>
      </w:tr>
    </w:tbl>
    <w:p w14:paraId="0521D8C0" w14:textId="77777777" w:rsidR="001F6C39" w:rsidRPr="006E13EE" w:rsidRDefault="001F6C39" w:rsidP="001F6C39">
      <w:pPr>
        <w:rPr>
          <w:rFonts w:asciiTheme="minorHAnsi" w:hAnsiTheme="minorHAnsi" w:cstheme="minorBidi"/>
          <w:sz w:val="22"/>
          <w:szCs w:val="22"/>
          <w:lang w:val="fr-FR"/>
        </w:rPr>
      </w:pPr>
    </w:p>
    <w:p w14:paraId="7E84FA37" w14:textId="77777777" w:rsidR="001F6C39" w:rsidRPr="001E1938" w:rsidRDefault="001F6C39" w:rsidP="001F6C39">
      <w:pPr>
        <w:pStyle w:val="Heading4"/>
      </w:pPr>
      <w:bookmarkStart w:id="303" w:name="_Toc195535825"/>
      <w:r>
        <w:lastRenderedPageBreak/>
        <w:t>6.3.2</w:t>
      </w:r>
      <w:r w:rsidRPr="001E1938">
        <w:t>.3</w:t>
      </w:r>
      <w:r w:rsidRPr="001E1938">
        <w:tab/>
        <w:t>Attribute constraints</w:t>
      </w:r>
      <w:bookmarkEnd w:id="303"/>
    </w:p>
    <w:p w14:paraId="4E800039" w14:textId="77777777" w:rsidR="001F6C39" w:rsidRPr="006E13EE" w:rsidRDefault="001F6C39" w:rsidP="001F6C39">
      <w:r w:rsidRPr="006E13EE">
        <w:t>None.</w:t>
      </w:r>
    </w:p>
    <w:p w14:paraId="1F956872" w14:textId="77777777" w:rsidR="001F6C39" w:rsidRPr="001E1938" w:rsidRDefault="001F6C39" w:rsidP="001F6C39">
      <w:pPr>
        <w:pStyle w:val="Heading4"/>
      </w:pPr>
      <w:bookmarkStart w:id="304" w:name="_Toc195535826"/>
      <w:r>
        <w:t>6.3.2</w:t>
      </w:r>
      <w:r w:rsidRPr="001E1938">
        <w:t>.4</w:t>
      </w:r>
      <w:r w:rsidRPr="001E1938">
        <w:tab/>
        <w:t>Notifications</w:t>
      </w:r>
      <w:bookmarkEnd w:id="304"/>
    </w:p>
    <w:p w14:paraId="41D499CE" w14:textId="77777777" w:rsidR="001F6C39" w:rsidRPr="004171EA" w:rsidRDefault="001F6C39" w:rsidP="001F6C39">
      <w:r w:rsidRPr="004171EA">
        <w:t>The common notifications defined in clauses 6.1 are valid for this IOC, without exceptions.</w:t>
      </w:r>
    </w:p>
    <w:p w14:paraId="141D5D1D" w14:textId="77777777" w:rsidR="001F6C39" w:rsidRPr="006E13EE" w:rsidRDefault="001F6C39" w:rsidP="001F6C39"/>
    <w:p w14:paraId="4589DCE1" w14:textId="77777777" w:rsidR="001F6C39" w:rsidRPr="00BB6946" w:rsidRDefault="001F6C39" w:rsidP="001F6C39">
      <w:pPr>
        <w:pStyle w:val="Heading3"/>
      </w:pPr>
      <w:bookmarkStart w:id="305" w:name="_Toc195535827"/>
      <w:r w:rsidRPr="00BB6946">
        <w:t>6.3.3</w:t>
      </w:r>
      <w:r w:rsidRPr="00BB6946">
        <w:tab/>
      </w:r>
      <w:proofErr w:type="spellStart"/>
      <w:r w:rsidRPr="00AD5A81">
        <w:rPr>
          <w:rStyle w:val="StyleHeading3h3CourierNewChar"/>
          <w:rFonts w:eastAsiaTheme="minorEastAsia"/>
        </w:rPr>
        <w:t>CCLReport</w:t>
      </w:r>
      <w:bookmarkEnd w:id="305"/>
      <w:proofErr w:type="spellEnd"/>
      <w:r w:rsidRPr="00BB6946">
        <w:t xml:space="preserve"> </w:t>
      </w:r>
    </w:p>
    <w:p w14:paraId="54EB782E" w14:textId="77777777" w:rsidR="001F6C39" w:rsidRPr="00BB6946" w:rsidRDefault="001F6C39" w:rsidP="001F6C39">
      <w:pPr>
        <w:pStyle w:val="Heading4"/>
      </w:pPr>
      <w:bookmarkStart w:id="306" w:name="_Toc195535828"/>
      <w:r w:rsidRPr="00BB6946">
        <w:t>6.3.3.1</w:t>
      </w:r>
      <w:r w:rsidRPr="00BB6946">
        <w:tab/>
        <w:t>Definition</w:t>
      </w:r>
      <w:bookmarkEnd w:id="306"/>
    </w:p>
    <w:p w14:paraId="686E71BF" w14:textId="77777777" w:rsidR="001F6C39" w:rsidRPr="00BB6946" w:rsidRDefault="001F6C39" w:rsidP="001F6C39">
      <w:r w:rsidRPr="00BB6946">
        <w:t>This class represents the reported outcomes on a CCL instance, e.g., the information about the outcomes on one or the executin</w:t>
      </w:r>
      <w:r>
        <w:t>g</w:t>
      </w:r>
      <w:r w:rsidRPr="00BB6946">
        <w:t xml:space="preserve"> of the CCL. An </w:t>
      </w:r>
      <w:proofErr w:type="spellStart"/>
      <w:r w:rsidRPr="00BB6946">
        <w:rPr>
          <w:rFonts w:ascii="Courier New" w:hAnsi="Courier New" w:cs="Courier New"/>
        </w:rPr>
        <w:t>CCLReport</w:t>
      </w:r>
      <w:proofErr w:type="spellEnd"/>
      <w:r w:rsidRPr="00BB6946">
        <w:t xml:space="preserve"> is contained by the entity containing the </w:t>
      </w:r>
      <w:r w:rsidRPr="00BB6946">
        <w:rPr>
          <w:rFonts w:ascii="Courier New" w:hAnsi="Courier New" w:cs="Courier New"/>
        </w:rPr>
        <w:t>CCL</w:t>
      </w:r>
      <w:r w:rsidRPr="00BB6946">
        <w:t xml:space="preserve">, since the </w:t>
      </w:r>
      <w:proofErr w:type="spellStart"/>
      <w:r w:rsidRPr="00BB6946">
        <w:rPr>
          <w:rFonts w:ascii="Courier New" w:hAnsi="Courier New" w:cs="Courier New"/>
        </w:rPr>
        <w:t>CCLReport</w:t>
      </w:r>
      <w:proofErr w:type="spellEnd"/>
      <w:r w:rsidRPr="00BB6946">
        <w:t xml:space="preserve"> can exist beyond the life of the </w:t>
      </w:r>
      <w:r w:rsidRPr="00BB6946">
        <w:rPr>
          <w:rFonts w:ascii="Courier New" w:hAnsi="Courier New" w:cs="Courier New"/>
        </w:rPr>
        <w:t>CCL</w:t>
      </w:r>
      <w:r w:rsidRPr="00BB6946">
        <w:t xml:space="preserve"> on which it is reporting.</w:t>
      </w:r>
    </w:p>
    <w:p w14:paraId="700EA1F2" w14:textId="77777777" w:rsidR="001F6C39" w:rsidRPr="00BB6946" w:rsidRDefault="001F6C39" w:rsidP="001F6C39">
      <w:r w:rsidRPr="00BB6946">
        <w:t xml:space="preserve">There is one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per CCL for an observation time. The content of the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may be different for different observation time. </w:t>
      </w:r>
    </w:p>
    <w:p w14:paraId="7C67C0E3" w14:textId="77777777" w:rsidR="001F6C39" w:rsidRPr="00BB6946" w:rsidRDefault="001F6C39" w:rsidP="001F6C39">
      <w:pPr>
        <w:pStyle w:val="Heading4"/>
      </w:pPr>
      <w:bookmarkStart w:id="307" w:name="_Toc195535829"/>
      <w:r w:rsidRPr="00BB6946">
        <w:t>6.3.3.2</w:t>
      </w:r>
      <w:r w:rsidRPr="00BB6946">
        <w:tab/>
        <w:t>Attributes</w:t>
      </w:r>
      <w:bookmarkEnd w:id="307"/>
      <w:r w:rsidRPr="00BB6946">
        <w:t xml:space="preserve"> </w:t>
      </w:r>
    </w:p>
    <w:p w14:paraId="335FCDF6" w14:textId="77777777" w:rsidR="001F6C39" w:rsidRDefault="001F6C39" w:rsidP="001F6C39">
      <w:r w:rsidRPr="00BB6946">
        <w:t xml:space="preserve">The </w:t>
      </w:r>
      <w:proofErr w:type="spellStart"/>
      <w:r w:rsidRPr="00BB6946">
        <w:rPr>
          <w:rFonts w:ascii="Courier New" w:hAnsi="Courier New" w:cs="Courier New"/>
        </w:rPr>
        <w:t>CCL</w:t>
      </w:r>
      <w:r w:rsidRPr="00BB6946">
        <w:rPr>
          <w:rFonts w:ascii="Courier New" w:hAnsi="Courier New" w:cs="Courier New" w:hint="eastAsia"/>
          <w:lang w:eastAsia="zh-CN"/>
        </w:rPr>
        <w:t>Report</w:t>
      </w:r>
      <w:proofErr w:type="spellEnd"/>
      <w:r w:rsidRPr="00BB6946">
        <w:rPr>
          <w:rFonts w:ascii="Courier New" w:hAnsi="Courier New" w:cs="Courier New" w:hint="eastAsia"/>
          <w:lang w:eastAsia="zh-CN"/>
        </w:rPr>
        <w:t xml:space="preserve">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7D6D15D4" w14:textId="77777777" w:rsidR="001F6C39" w:rsidRPr="00211DE9" w:rsidRDefault="001F6C39" w:rsidP="001F6C39">
      <w:pPr>
        <w:pStyle w:val="TH"/>
        <w:rPr>
          <w:lang w:eastAsia="zh-CN"/>
        </w:rPr>
      </w:pPr>
      <w:r w:rsidRPr="006E13EE">
        <w:t xml:space="preserve">Table </w:t>
      </w:r>
      <w:r>
        <w:t>6.3.3</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F6C39" w:rsidRPr="006E13EE" w14:paraId="48843DA2" w14:textId="77777777" w:rsidTr="00936E47">
        <w:trPr>
          <w:cantSplit/>
          <w:jc w:val="center"/>
        </w:trPr>
        <w:tc>
          <w:tcPr>
            <w:tcW w:w="3823" w:type="dxa"/>
            <w:shd w:val="pct10" w:color="auto" w:fill="FFFFFF"/>
            <w:vAlign w:val="center"/>
          </w:tcPr>
          <w:p w14:paraId="5CEB6072" w14:textId="77777777" w:rsidR="001F6C39" w:rsidRPr="006E13EE" w:rsidRDefault="001F6C39" w:rsidP="00936E47">
            <w:pPr>
              <w:pStyle w:val="TAH"/>
            </w:pPr>
            <w:r w:rsidRPr="006E13EE">
              <w:t>Attribute name</w:t>
            </w:r>
          </w:p>
        </w:tc>
        <w:tc>
          <w:tcPr>
            <w:tcW w:w="992" w:type="dxa"/>
            <w:shd w:val="pct10" w:color="auto" w:fill="FFFFFF"/>
            <w:vAlign w:val="center"/>
          </w:tcPr>
          <w:p w14:paraId="4CDFEE20" w14:textId="77777777" w:rsidR="001F6C39" w:rsidRPr="006E13EE" w:rsidRDefault="001F6C39" w:rsidP="00936E47">
            <w:pPr>
              <w:pStyle w:val="TAH"/>
              <w:rPr>
                <w:lang w:eastAsia="zh-CN"/>
              </w:rPr>
            </w:pPr>
            <w:r>
              <w:rPr>
                <w:rFonts w:hint="eastAsia"/>
                <w:lang w:eastAsia="zh-CN"/>
              </w:rPr>
              <w:t>S</w:t>
            </w:r>
          </w:p>
        </w:tc>
        <w:tc>
          <w:tcPr>
            <w:tcW w:w="1248" w:type="dxa"/>
            <w:shd w:val="pct10" w:color="auto" w:fill="FFFFFF"/>
            <w:vAlign w:val="center"/>
          </w:tcPr>
          <w:p w14:paraId="45BF0D01" w14:textId="77777777" w:rsidR="001F6C39" w:rsidRPr="006E13EE" w:rsidRDefault="001F6C39" w:rsidP="00936E47">
            <w:pPr>
              <w:pStyle w:val="TAH"/>
            </w:pPr>
            <w:proofErr w:type="spellStart"/>
            <w:r w:rsidRPr="006E13EE">
              <w:t>isReadable</w:t>
            </w:r>
            <w:proofErr w:type="spellEnd"/>
          </w:p>
        </w:tc>
        <w:tc>
          <w:tcPr>
            <w:tcW w:w="1160" w:type="dxa"/>
            <w:shd w:val="pct10" w:color="auto" w:fill="FFFFFF"/>
            <w:vAlign w:val="center"/>
          </w:tcPr>
          <w:p w14:paraId="4D62AEDD" w14:textId="77777777" w:rsidR="001F6C39" w:rsidRPr="006E13EE" w:rsidRDefault="001F6C39" w:rsidP="00936E47">
            <w:pPr>
              <w:pStyle w:val="TAH"/>
            </w:pPr>
            <w:proofErr w:type="spellStart"/>
            <w:r w:rsidRPr="006E13EE">
              <w:t>isWritable</w:t>
            </w:r>
            <w:proofErr w:type="spellEnd"/>
          </w:p>
        </w:tc>
        <w:tc>
          <w:tcPr>
            <w:tcW w:w="1169" w:type="dxa"/>
            <w:shd w:val="pct10" w:color="auto" w:fill="FFFFFF"/>
            <w:vAlign w:val="center"/>
          </w:tcPr>
          <w:p w14:paraId="5DDB2368" w14:textId="77777777" w:rsidR="001F6C39" w:rsidRPr="006E13EE" w:rsidRDefault="001F6C39" w:rsidP="00936E47">
            <w:pPr>
              <w:pStyle w:val="TAH"/>
            </w:pPr>
            <w:proofErr w:type="spellStart"/>
            <w:r w:rsidRPr="006E13EE">
              <w:rPr>
                <w:rFonts w:cs="Arial"/>
                <w:bCs/>
                <w:szCs w:val="18"/>
              </w:rPr>
              <w:t>isInvariant</w:t>
            </w:r>
            <w:proofErr w:type="spellEnd"/>
          </w:p>
        </w:tc>
        <w:tc>
          <w:tcPr>
            <w:tcW w:w="1237" w:type="dxa"/>
            <w:shd w:val="pct10" w:color="auto" w:fill="FFFFFF"/>
            <w:vAlign w:val="center"/>
          </w:tcPr>
          <w:p w14:paraId="3AEA45CB" w14:textId="77777777" w:rsidR="001F6C39" w:rsidRPr="006E13EE" w:rsidRDefault="001F6C39" w:rsidP="00936E47">
            <w:pPr>
              <w:pStyle w:val="TAH"/>
            </w:pPr>
            <w:proofErr w:type="spellStart"/>
            <w:r w:rsidRPr="006E13EE">
              <w:t>isNotifyable</w:t>
            </w:r>
            <w:proofErr w:type="spellEnd"/>
          </w:p>
        </w:tc>
      </w:tr>
      <w:tr w:rsidR="001F6C39" w:rsidRPr="006E13EE" w14:paraId="511FA251" w14:textId="77777777" w:rsidTr="00936E47">
        <w:trPr>
          <w:cantSplit/>
          <w:jc w:val="center"/>
        </w:trPr>
        <w:tc>
          <w:tcPr>
            <w:tcW w:w="3823" w:type="dxa"/>
          </w:tcPr>
          <w:p w14:paraId="143D553C" w14:textId="77777777" w:rsidR="001F6C39" w:rsidRPr="006E13EE" w:rsidRDefault="001F6C39" w:rsidP="00936E47">
            <w:pPr>
              <w:pStyle w:val="TAL"/>
              <w:tabs>
                <w:tab w:val="left" w:pos="774"/>
              </w:tabs>
              <w:jc w:val="both"/>
              <w:rPr>
                <w:rFonts w:ascii="Courier New" w:hAnsi="Courier New" w:cs="Courier New"/>
              </w:rPr>
            </w:pPr>
          </w:p>
        </w:tc>
        <w:tc>
          <w:tcPr>
            <w:tcW w:w="992" w:type="dxa"/>
          </w:tcPr>
          <w:p w14:paraId="0FFB890F" w14:textId="77777777" w:rsidR="001F6C39" w:rsidRPr="006E13EE" w:rsidRDefault="001F6C39" w:rsidP="00936E47">
            <w:pPr>
              <w:pStyle w:val="TAL"/>
              <w:jc w:val="center"/>
            </w:pPr>
          </w:p>
        </w:tc>
        <w:tc>
          <w:tcPr>
            <w:tcW w:w="1248" w:type="dxa"/>
          </w:tcPr>
          <w:p w14:paraId="3FC5C902" w14:textId="77777777" w:rsidR="001F6C39" w:rsidRPr="006E13EE" w:rsidRDefault="001F6C39" w:rsidP="00936E47">
            <w:pPr>
              <w:pStyle w:val="TAL"/>
              <w:jc w:val="center"/>
            </w:pPr>
          </w:p>
        </w:tc>
        <w:tc>
          <w:tcPr>
            <w:tcW w:w="1160" w:type="dxa"/>
          </w:tcPr>
          <w:p w14:paraId="21BD3349" w14:textId="77777777" w:rsidR="001F6C39" w:rsidRPr="006E13EE" w:rsidRDefault="001F6C39" w:rsidP="00936E47">
            <w:pPr>
              <w:pStyle w:val="TAL"/>
              <w:jc w:val="center"/>
            </w:pPr>
          </w:p>
        </w:tc>
        <w:tc>
          <w:tcPr>
            <w:tcW w:w="1169" w:type="dxa"/>
          </w:tcPr>
          <w:p w14:paraId="72653E06" w14:textId="77777777" w:rsidR="001F6C39" w:rsidRPr="006E13EE" w:rsidRDefault="001F6C39" w:rsidP="00936E47">
            <w:pPr>
              <w:pStyle w:val="TAL"/>
              <w:jc w:val="center"/>
            </w:pPr>
          </w:p>
        </w:tc>
        <w:tc>
          <w:tcPr>
            <w:tcW w:w="1237" w:type="dxa"/>
          </w:tcPr>
          <w:p w14:paraId="31096976" w14:textId="77777777" w:rsidR="001F6C39" w:rsidRPr="006E13EE" w:rsidRDefault="001F6C39" w:rsidP="00936E47">
            <w:pPr>
              <w:pStyle w:val="TAL"/>
              <w:jc w:val="center"/>
              <w:rPr>
                <w:lang w:eastAsia="zh-CN"/>
              </w:rPr>
            </w:pPr>
          </w:p>
        </w:tc>
      </w:tr>
      <w:tr w:rsidR="001F6C39" w:rsidRPr="006E13EE" w14:paraId="0E559BF2" w14:textId="77777777" w:rsidTr="00936E47">
        <w:trPr>
          <w:cantSplit/>
          <w:jc w:val="center"/>
        </w:trPr>
        <w:tc>
          <w:tcPr>
            <w:tcW w:w="3823" w:type="dxa"/>
            <w:tcBorders>
              <w:top w:val="single" w:sz="4" w:space="0" w:color="auto"/>
              <w:left w:val="single" w:sz="4" w:space="0" w:color="auto"/>
              <w:bottom w:val="single" w:sz="4" w:space="0" w:color="auto"/>
              <w:right w:val="single" w:sz="4" w:space="0" w:color="auto"/>
            </w:tcBorders>
          </w:tcPr>
          <w:p w14:paraId="45A2DE15" w14:textId="77777777" w:rsidR="001F6C39" w:rsidRPr="006E13EE" w:rsidRDefault="001F6C39" w:rsidP="00936E47">
            <w:pPr>
              <w:pStyle w:val="TAL"/>
              <w:tabs>
                <w:tab w:val="left" w:pos="774"/>
              </w:tabs>
              <w:jc w:val="both"/>
              <w:rPr>
                <w:rFonts w:ascii="Courier New" w:hAnsi="Courier New" w:cs="Courier New"/>
                <w:b/>
                <w:bCs/>
              </w:rPr>
            </w:pPr>
            <w:r w:rsidRPr="002331B3">
              <w:rPr>
                <w:b/>
                <w:bCs/>
              </w:rPr>
              <w:t>Attributes related to role</w:t>
            </w:r>
            <w:r w:rsidRPr="006E13EE"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142EB19C" w14:textId="77777777" w:rsidR="001F6C39" w:rsidRPr="006E13EE" w:rsidRDefault="001F6C39" w:rsidP="00936E47">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E606950" w14:textId="77777777" w:rsidR="001F6C39" w:rsidRPr="006E13EE" w:rsidRDefault="001F6C39" w:rsidP="00936E47">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33B51262" w14:textId="77777777" w:rsidR="001F6C39" w:rsidRPr="006E13EE" w:rsidRDefault="001F6C39" w:rsidP="00936E47">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448EF7CB" w14:textId="77777777" w:rsidR="001F6C39" w:rsidRPr="006E13EE" w:rsidRDefault="001F6C39" w:rsidP="00936E47">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3BC4F772" w14:textId="77777777" w:rsidR="001F6C39" w:rsidRPr="006E13EE" w:rsidRDefault="001F6C39" w:rsidP="00936E47">
            <w:pPr>
              <w:pStyle w:val="TAL"/>
              <w:jc w:val="center"/>
              <w:rPr>
                <w:lang w:eastAsia="zh-CN"/>
              </w:rPr>
            </w:pPr>
          </w:p>
        </w:tc>
      </w:tr>
      <w:tr w:rsidR="001F6C39" w:rsidRPr="006E13EE" w14:paraId="7F4F2F6C" w14:textId="77777777" w:rsidTr="00936E47">
        <w:trPr>
          <w:cantSplit/>
          <w:jc w:val="center"/>
        </w:trPr>
        <w:tc>
          <w:tcPr>
            <w:tcW w:w="3823" w:type="dxa"/>
            <w:tcBorders>
              <w:top w:val="single" w:sz="4" w:space="0" w:color="auto"/>
              <w:left w:val="single" w:sz="4" w:space="0" w:color="auto"/>
              <w:bottom w:val="single" w:sz="4" w:space="0" w:color="auto"/>
              <w:right w:val="single" w:sz="4" w:space="0" w:color="auto"/>
            </w:tcBorders>
          </w:tcPr>
          <w:p w14:paraId="054C49FE" w14:textId="77777777" w:rsidR="001F6C39" w:rsidRPr="006E13EE" w:rsidRDefault="001F6C39" w:rsidP="00936E47">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5ABF35CB" w14:textId="77777777" w:rsidR="001F6C39" w:rsidRPr="006E13EE" w:rsidRDefault="001F6C39" w:rsidP="00936E47">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747F8023" w14:textId="77777777" w:rsidR="001F6C39" w:rsidRPr="006E13EE" w:rsidRDefault="001F6C39" w:rsidP="00936E47">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5A63C549" w14:textId="77777777" w:rsidR="001F6C39" w:rsidRPr="006E13EE" w:rsidRDefault="001F6C39" w:rsidP="00936E47">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4094640D" w14:textId="77777777" w:rsidR="001F6C39" w:rsidRPr="006E13EE" w:rsidRDefault="001F6C39" w:rsidP="00936E47">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7CF1B18" w14:textId="77777777" w:rsidR="001F6C39" w:rsidRPr="006E13EE" w:rsidRDefault="001F6C39" w:rsidP="00936E47">
            <w:pPr>
              <w:pStyle w:val="TAL"/>
              <w:jc w:val="center"/>
              <w:rPr>
                <w:lang w:eastAsia="zh-CN"/>
              </w:rPr>
            </w:pPr>
          </w:p>
        </w:tc>
      </w:tr>
    </w:tbl>
    <w:p w14:paraId="1BDB3BEC" w14:textId="77777777" w:rsidR="001F6C39" w:rsidRPr="006E13EE" w:rsidRDefault="001F6C39" w:rsidP="001F6C39">
      <w:pPr>
        <w:rPr>
          <w:lang w:eastAsia="zh-CN"/>
        </w:rPr>
      </w:pPr>
    </w:p>
    <w:p w14:paraId="44967F9C" w14:textId="77777777" w:rsidR="001F6C39" w:rsidRPr="001E1938" w:rsidRDefault="001F6C39" w:rsidP="001F6C39">
      <w:pPr>
        <w:pStyle w:val="Heading4"/>
      </w:pPr>
      <w:bookmarkStart w:id="308" w:name="_Toc195535830"/>
      <w:r>
        <w:t>6.3.3</w:t>
      </w:r>
      <w:r w:rsidRPr="001E1938">
        <w:t>.3</w:t>
      </w:r>
      <w:r w:rsidRPr="001E1938">
        <w:tab/>
        <w:t>Attribute constraints</w:t>
      </w:r>
      <w:bookmarkEnd w:id="308"/>
    </w:p>
    <w:p w14:paraId="5CAA6A52" w14:textId="77777777" w:rsidR="001F6C39" w:rsidRDefault="001F6C39" w:rsidP="001F6C39">
      <w:pPr>
        <w:rPr>
          <w:lang w:eastAsia="zh-CN"/>
        </w:rPr>
      </w:pPr>
      <w:r w:rsidRPr="006E13EE">
        <w:t>None</w:t>
      </w:r>
      <w:r>
        <w:rPr>
          <w:rFonts w:hint="eastAsia"/>
          <w:lang w:eastAsia="zh-CN"/>
        </w:rPr>
        <w:t>.</w:t>
      </w:r>
    </w:p>
    <w:p w14:paraId="10BDC626" w14:textId="77777777" w:rsidR="001F6C39" w:rsidRPr="001E1938" w:rsidRDefault="001F6C39" w:rsidP="001F6C39">
      <w:pPr>
        <w:pStyle w:val="Heading4"/>
      </w:pPr>
      <w:bookmarkStart w:id="309" w:name="_Toc195535831"/>
      <w:r>
        <w:t>6.3.3</w:t>
      </w:r>
      <w:r w:rsidRPr="001E1938">
        <w:t>.4</w:t>
      </w:r>
      <w:r w:rsidRPr="001E1938">
        <w:tab/>
        <w:t>Notifications</w:t>
      </w:r>
      <w:bookmarkEnd w:id="309"/>
    </w:p>
    <w:p w14:paraId="5B676B08" w14:textId="77777777" w:rsidR="001F6C39" w:rsidRDefault="001F6C39" w:rsidP="001F6C39">
      <w:r w:rsidRPr="004171EA">
        <w:t>The common notifications defined in clauses 6.1 are valid for this IOC, without exceptions.</w:t>
      </w:r>
    </w:p>
    <w:p w14:paraId="2981F9D5" w14:textId="77777777" w:rsidR="001F6C39" w:rsidRPr="0074136B" w:rsidRDefault="001F6C39" w:rsidP="001F6C39">
      <w:pPr>
        <w:pStyle w:val="Heading3"/>
      </w:pPr>
      <w:bookmarkStart w:id="310" w:name="_Toc195535832"/>
      <w:r>
        <w:t>6.3.4</w:t>
      </w:r>
      <w:r w:rsidRPr="0074136B">
        <w:tab/>
      </w:r>
      <w:proofErr w:type="spellStart"/>
      <w:r w:rsidRPr="00AD5A81">
        <w:rPr>
          <w:rStyle w:val="StyleHeading3h3CourierNewChar"/>
          <w:rFonts w:eastAsiaTheme="minorEastAsia"/>
        </w:rPr>
        <w:t>CCLPurpose</w:t>
      </w:r>
      <w:proofErr w:type="spellEnd"/>
      <w:r w:rsidRPr="00AD5A81">
        <w:rPr>
          <w:rStyle w:val="StyleHeading3h3CourierNewChar"/>
          <w:rFonts w:eastAsiaTheme="minorEastAsia"/>
        </w:rPr>
        <w:t xml:space="preserve"> &lt;&lt;</w:t>
      </w:r>
      <w:proofErr w:type="spellStart"/>
      <w:r w:rsidRPr="00AD5A81">
        <w:rPr>
          <w:rStyle w:val="StyleHeading3h3CourierNewChar"/>
          <w:rFonts w:eastAsiaTheme="minorEastAsia"/>
        </w:rPr>
        <w:t>dataType</w:t>
      </w:r>
      <w:proofErr w:type="spellEnd"/>
      <w:r w:rsidRPr="00AD5A81">
        <w:rPr>
          <w:rStyle w:val="StyleHeading3h3CourierNewChar"/>
          <w:rFonts w:eastAsiaTheme="minorEastAsia"/>
        </w:rPr>
        <w:t>&gt;&gt;</w:t>
      </w:r>
      <w:bookmarkEnd w:id="310"/>
    </w:p>
    <w:p w14:paraId="7A5A37BE" w14:textId="77777777" w:rsidR="001F6C39" w:rsidRPr="001E1938" w:rsidRDefault="001F6C39" w:rsidP="001F6C39">
      <w:pPr>
        <w:pStyle w:val="Heading4"/>
      </w:pPr>
      <w:bookmarkStart w:id="311" w:name="_Toc195535833"/>
      <w:r>
        <w:t>6.3.4</w:t>
      </w:r>
      <w:r w:rsidRPr="001E1938">
        <w:t>.1</w:t>
      </w:r>
      <w:r w:rsidRPr="001E1938">
        <w:tab/>
        <w:t>Definition</w:t>
      </w:r>
      <w:bookmarkEnd w:id="311"/>
    </w:p>
    <w:p w14:paraId="72196C48" w14:textId="77777777" w:rsidR="001F6C39" w:rsidRPr="002639E0" w:rsidRDefault="001F6C39" w:rsidP="001F6C39">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545BF486" w14:textId="77777777" w:rsidR="001F6C39" w:rsidRDefault="001F6C39" w:rsidP="001F6C39">
      <w:pPr>
        <w:pStyle w:val="Heading4"/>
      </w:pPr>
      <w:bookmarkStart w:id="312" w:name="_Toc195535834"/>
      <w:r>
        <w:t>6.3.4</w:t>
      </w:r>
      <w:r w:rsidRPr="001E1938">
        <w:t>.2</w:t>
      </w:r>
      <w:r w:rsidRPr="001E1938">
        <w:tab/>
        <w:t>Attributes</w:t>
      </w:r>
      <w:bookmarkEnd w:id="312"/>
    </w:p>
    <w:p w14:paraId="66C0A7F2" w14:textId="77777777" w:rsidR="001F6C39" w:rsidRPr="00AC261B" w:rsidRDefault="001F6C39" w:rsidP="001F6C39">
      <w:pPr>
        <w:pStyle w:val="TH"/>
        <w:rPr>
          <w:lang w:eastAsia="zh-CN"/>
        </w:rPr>
      </w:pPr>
      <w:r w:rsidRPr="006E13EE">
        <w:t xml:space="preserve">Table </w:t>
      </w:r>
      <w:r>
        <w:t>6.3.4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1F6C39" w:rsidRPr="002639E0" w14:paraId="0E3FB717" w14:textId="77777777" w:rsidTr="00936E47">
        <w:trPr>
          <w:cantSplit/>
          <w:jc w:val="center"/>
        </w:trPr>
        <w:tc>
          <w:tcPr>
            <w:tcW w:w="3422" w:type="dxa"/>
            <w:shd w:val="pct10" w:color="auto" w:fill="FFFFFF"/>
            <w:vAlign w:val="center"/>
          </w:tcPr>
          <w:p w14:paraId="07F7E501" w14:textId="77777777" w:rsidR="001F6C39" w:rsidRPr="002639E0" w:rsidRDefault="001F6C39" w:rsidP="00936E47">
            <w:pPr>
              <w:pStyle w:val="TAH"/>
            </w:pPr>
            <w:r w:rsidRPr="002639E0">
              <w:t>Attribute name</w:t>
            </w:r>
          </w:p>
        </w:tc>
        <w:tc>
          <w:tcPr>
            <w:tcW w:w="818" w:type="dxa"/>
            <w:shd w:val="pct10" w:color="auto" w:fill="FFFFFF"/>
            <w:vAlign w:val="center"/>
          </w:tcPr>
          <w:p w14:paraId="4C191507" w14:textId="77777777" w:rsidR="001F6C39" w:rsidRPr="002639E0" w:rsidRDefault="001F6C39" w:rsidP="00936E47">
            <w:pPr>
              <w:pStyle w:val="TAH"/>
            </w:pPr>
            <w:r w:rsidRPr="002639E0">
              <w:t>S</w:t>
            </w:r>
          </w:p>
        </w:tc>
        <w:tc>
          <w:tcPr>
            <w:tcW w:w="1167" w:type="dxa"/>
            <w:shd w:val="pct10" w:color="auto" w:fill="FFFFFF"/>
            <w:vAlign w:val="center"/>
          </w:tcPr>
          <w:p w14:paraId="79489A30" w14:textId="77777777" w:rsidR="001F6C39" w:rsidRPr="002639E0" w:rsidRDefault="001F6C39" w:rsidP="00936E47">
            <w:pPr>
              <w:pStyle w:val="TAH"/>
            </w:pPr>
            <w:proofErr w:type="spellStart"/>
            <w:r w:rsidRPr="002639E0">
              <w:t>isReadable</w:t>
            </w:r>
            <w:proofErr w:type="spellEnd"/>
          </w:p>
        </w:tc>
        <w:tc>
          <w:tcPr>
            <w:tcW w:w="1077" w:type="dxa"/>
            <w:shd w:val="pct10" w:color="auto" w:fill="FFFFFF"/>
            <w:vAlign w:val="center"/>
          </w:tcPr>
          <w:p w14:paraId="71500BCF" w14:textId="77777777" w:rsidR="001F6C39" w:rsidRPr="002639E0" w:rsidRDefault="001F6C39" w:rsidP="00936E47">
            <w:pPr>
              <w:pStyle w:val="TAH"/>
            </w:pPr>
            <w:proofErr w:type="spellStart"/>
            <w:r w:rsidRPr="002639E0">
              <w:t>isWritable</w:t>
            </w:r>
            <w:proofErr w:type="spellEnd"/>
          </w:p>
        </w:tc>
        <w:tc>
          <w:tcPr>
            <w:tcW w:w="1117" w:type="dxa"/>
            <w:shd w:val="pct10" w:color="auto" w:fill="FFFFFF"/>
            <w:vAlign w:val="center"/>
          </w:tcPr>
          <w:p w14:paraId="26E20574" w14:textId="77777777" w:rsidR="001F6C39" w:rsidRPr="002639E0" w:rsidRDefault="001F6C39" w:rsidP="00936E47">
            <w:pPr>
              <w:pStyle w:val="TAH"/>
            </w:pPr>
            <w:proofErr w:type="spellStart"/>
            <w:r w:rsidRPr="002639E0">
              <w:rPr>
                <w:rFonts w:cs="Arial"/>
                <w:bCs/>
                <w:szCs w:val="18"/>
              </w:rPr>
              <w:t>isInvariant</w:t>
            </w:r>
            <w:proofErr w:type="spellEnd"/>
          </w:p>
        </w:tc>
        <w:tc>
          <w:tcPr>
            <w:tcW w:w="1237" w:type="dxa"/>
            <w:shd w:val="pct10" w:color="auto" w:fill="FFFFFF"/>
            <w:vAlign w:val="center"/>
          </w:tcPr>
          <w:p w14:paraId="47F7F35B" w14:textId="77777777" w:rsidR="001F6C39" w:rsidRPr="002639E0" w:rsidRDefault="001F6C39" w:rsidP="00936E47">
            <w:pPr>
              <w:pStyle w:val="TAH"/>
            </w:pPr>
            <w:proofErr w:type="spellStart"/>
            <w:r w:rsidRPr="002639E0">
              <w:t>isNotifyable</w:t>
            </w:r>
            <w:proofErr w:type="spellEnd"/>
          </w:p>
        </w:tc>
      </w:tr>
      <w:tr w:rsidR="001F6C39" w:rsidRPr="002639E0" w14:paraId="5829974B" w14:textId="77777777" w:rsidTr="00936E47">
        <w:trPr>
          <w:cantSplit/>
          <w:jc w:val="center"/>
        </w:trPr>
        <w:tc>
          <w:tcPr>
            <w:tcW w:w="3422" w:type="dxa"/>
          </w:tcPr>
          <w:p w14:paraId="3D5F9657" w14:textId="77777777" w:rsidR="001F6C39" w:rsidRPr="002639E0" w:rsidDel="00EB4D4F" w:rsidRDefault="001F6C39" w:rsidP="00936E47">
            <w:pPr>
              <w:pStyle w:val="TAL"/>
              <w:tabs>
                <w:tab w:val="left" w:pos="774"/>
              </w:tabs>
              <w:jc w:val="both"/>
              <w:rPr>
                <w:rFonts w:ascii="Courier New" w:hAnsi="Courier New" w:cs="Courier New"/>
              </w:rPr>
            </w:pPr>
          </w:p>
        </w:tc>
        <w:tc>
          <w:tcPr>
            <w:tcW w:w="818" w:type="dxa"/>
          </w:tcPr>
          <w:p w14:paraId="17176F29" w14:textId="77777777" w:rsidR="001F6C39" w:rsidRPr="002639E0" w:rsidRDefault="001F6C39" w:rsidP="00936E47">
            <w:pPr>
              <w:pStyle w:val="TAL"/>
              <w:jc w:val="center"/>
            </w:pPr>
          </w:p>
        </w:tc>
        <w:tc>
          <w:tcPr>
            <w:tcW w:w="1167" w:type="dxa"/>
          </w:tcPr>
          <w:p w14:paraId="79102C6B" w14:textId="77777777" w:rsidR="001F6C39" w:rsidRPr="002639E0" w:rsidRDefault="001F6C39" w:rsidP="00936E47">
            <w:pPr>
              <w:pStyle w:val="TAL"/>
              <w:jc w:val="center"/>
            </w:pPr>
          </w:p>
        </w:tc>
        <w:tc>
          <w:tcPr>
            <w:tcW w:w="1077" w:type="dxa"/>
          </w:tcPr>
          <w:p w14:paraId="7C84EB5F" w14:textId="77777777" w:rsidR="001F6C39" w:rsidRPr="002639E0" w:rsidDel="00281BAB" w:rsidRDefault="001F6C39" w:rsidP="00936E47">
            <w:pPr>
              <w:pStyle w:val="TAL"/>
              <w:jc w:val="center"/>
            </w:pPr>
          </w:p>
        </w:tc>
        <w:tc>
          <w:tcPr>
            <w:tcW w:w="1117" w:type="dxa"/>
          </w:tcPr>
          <w:p w14:paraId="124687F0" w14:textId="77777777" w:rsidR="001F6C39" w:rsidRPr="002639E0" w:rsidDel="000455BF" w:rsidRDefault="001F6C39" w:rsidP="00936E47">
            <w:pPr>
              <w:pStyle w:val="TAL"/>
              <w:jc w:val="center"/>
            </w:pPr>
          </w:p>
        </w:tc>
        <w:tc>
          <w:tcPr>
            <w:tcW w:w="1237" w:type="dxa"/>
          </w:tcPr>
          <w:p w14:paraId="36D9AF5F" w14:textId="77777777" w:rsidR="001F6C39" w:rsidRPr="002639E0" w:rsidRDefault="001F6C39" w:rsidP="00936E47">
            <w:pPr>
              <w:pStyle w:val="TAL"/>
              <w:jc w:val="center"/>
              <w:rPr>
                <w:lang w:eastAsia="zh-CN"/>
              </w:rPr>
            </w:pPr>
          </w:p>
        </w:tc>
      </w:tr>
      <w:tr w:rsidR="001F6C39" w:rsidRPr="002639E0" w14:paraId="5DDC0D52" w14:textId="77777777" w:rsidTr="00936E47">
        <w:trPr>
          <w:cantSplit/>
          <w:jc w:val="center"/>
        </w:trPr>
        <w:tc>
          <w:tcPr>
            <w:tcW w:w="3422" w:type="dxa"/>
          </w:tcPr>
          <w:p w14:paraId="4E9DF289" w14:textId="77777777" w:rsidR="001F6C39" w:rsidRPr="002639E0" w:rsidDel="009F4E70" w:rsidRDefault="001F6C39" w:rsidP="00936E47">
            <w:pPr>
              <w:pStyle w:val="TAL"/>
              <w:tabs>
                <w:tab w:val="left" w:pos="774"/>
              </w:tabs>
              <w:jc w:val="both"/>
              <w:rPr>
                <w:rFonts w:ascii="Courier New" w:hAnsi="Courier New" w:cs="Courier New"/>
                <w:bCs/>
              </w:rPr>
            </w:pPr>
            <w:r w:rsidRPr="002331B3">
              <w:rPr>
                <w:b/>
                <w:bCs/>
              </w:rPr>
              <w:t>Attributes related to role</w:t>
            </w:r>
          </w:p>
        </w:tc>
        <w:tc>
          <w:tcPr>
            <w:tcW w:w="818" w:type="dxa"/>
          </w:tcPr>
          <w:p w14:paraId="1C6E46E4" w14:textId="77777777" w:rsidR="001F6C39" w:rsidRPr="002639E0" w:rsidRDefault="001F6C39" w:rsidP="00936E47">
            <w:pPr>
              <w:pStyle w:val="TAL"/>
              <w:jc w:val="center"/>
            </w:pPr>
          </w:p>
        </w:tc>
        <w:tc>
          <w:tcPr>
            <w:tcW w:w="1167" w:type="dxa"/>
          </w:tcPr>
          <w:p w14:paraId="4DA2597E" w14:textId="77777777" w:rsidR="001F6C39" w:rsidRPr="002639E0" w:rsidRDefault="001F6C39" w:rsidP="00936E47">
            <w:pPr>
              <w:pStyle w:val="TAL"/>
              <w:jc w:val="center"/>
            </w:pPr>
          </w:p>
        </w:tc>
        <w:tc>
          <w:tcPr>
            <w:tcW w:w="1077" w:type="dxa"/>
          </w:tcPr>
          <w:p w14:paraId="6850073F" w14:textId="77777777" w:rsidR="001F6C39" w:rsidRPr="002639E0" w:rsidRDefault="001F6C39" w:rsidP="00936E47">
            <w:pPr>
              <w:pStyle w:val="TAL"/>
              <w:jc w:val="center"/>
            </w:pPr>
          </w:p>
        </w:tc>
        <w:tc>
          <w:tcPr>
            <w:tcW w:w="1117" w:type="dxa"/>
          </w:tcPr>
          <w:p w14:paraId="6132D8DF" w14:textId="77777777" w:rsidR="001F6C39" w:rsidRPr="002639E0" w:rsidRDefault="001F6C39" w:rsidP="00936E47">
            <w:pPr>
              <w:pStyle w:val="TAL"/>
              <w:jc w:val="center"/>
            </w:pPr>
          </w:p>
        </w:tc>
        <w:tc>
          <w:tcPr>
            <w:tcW w:w="1237" w:type="dxa"/>
          </w:tcPr>
          <w:p w14:paraId="76B6CCCF" w14:textId="77777777" w:rsidR="001F6C39" w:rsidRPr="002639E0" w:rsidRDefault="001F6C39" w:rsidP="00936E47">
            <w:pPr>
              <w:pStyle w:val="TAL"/>
              <w:jc w:val="center"/>
              <w:rPr>
                <w:lang w:eastAsia="zh-CN"/>
              </w:rPr>
            </w:pPr>
          </w:p>
        </w:tc>
      </w:tr>
      <w:tr w:rsidR="001F6C39" w:rsidRPr="002639E0" w14:paraId="147C4C7E" w14:textId="77777777" w:rsidTr="00936E47">
        <w:trPr>
          <w:cantSplit/>
          <w:jc w:val="center"/>
        </w:trPr>
        <w:tc>
          <w:tcPr>
            <w:tcW w:w="3422" w:type="dxa"/>
          </w:tcPr>
          <w:p w14:paraId="5DF7E0D3" w14:textId="77777777" w:rsidR="001F6C39" w:rsidRPr="002639E0" w:rsidDel="009F4E70" w:rsidRDefault="001F6C39" w:rsidP="00936E47">
            <w:pPr>
              <w:pStyle w:val="TAL"/>
              <w:tabs>
                <w:tab w:val="left" w:pos="774"/>
              </w:tabs>
              <w:jc w:val="both"/>
              <w:rPr>
                <w:rFonts w:ascii="Courier New" w:hAnsi="Courier New" w:cs="Courier New"/>
                <w:bCs/>
              </w:rPr>
            </w:pPr>
          </w:p>
        </w:tc>
        <w:tc>
          <w:tcPr>
            <w:tcW w:w="818" w:type="dxa"/>
          </w:tcPr>
          <w:p w14:paraId="0978D6EC" w14:textId="77777777" w:rsidR="001F6C39" w:rsidRPr="002639E0" w:rsidRDefault="001F6C39" w:rsidP="00936E47">
            <w:pPr>
              <w:pStyle w:val="TAL"/>
              <w:jc w:val="center"/>
            </w:pPr>
          </w:p>
        </w:tc>
        <w:tc>
          <w:tcPr>
            <w:tcW w:w="1167" w:type="dxa"/>
          </w:tcPr>
          <w:p w14:paraId="7BD9CE28" w14:textId="77777777" w:rsidR="001F6C39" w:rsidRPr="002639E0" w:rsidRDefault="001F6C39" w:rsidP="00936E47">
            <w:pPr>
              <w:pStyle w:val="TAL"/>
              <w:jc w:val="center"/>
            </w:pPr>
          </w:p>
        </w:tc>
        <w:tc>
          <w:tcPr>
            <w:tcW w:w="1077" w:type="dxa"/>
          </w:tcPr>
          <w:p w14:paraId="6DC6DE19" w14:textId="77777777" w:rsidR="001F6C39" w:rsidRPr="002639E0" w:rsidRDefault="001F6C39" w:rsidP="00936E47">
            <w:pPr>
              <w:pStyle w:val="TAL"/>
              <w:jc w:val="center"/>
            </w:pPr>
          </w:p>
        </w:tc>
        <w:tc>
          <w:tcPr>
            <w:tcW w:w="1117" w:type="dxa"/>
          </w:tcPr>
          <w:p w14:paraId="014351CF" w14:textId="77777777" w:rsidR="001F6C39" w:rsidRPr="002639E0" w:rsidRDefault="001F6C39" w:rsidP="00936E47">
            <w:pPr>
              <w:pStyle w:val="TAL"/>
              <w:jc w:val="center"/>
            </w:pPr>
          </w:p>
        </w:tc>
        <w:tc>
          <w:tcPr>
            <w:tcW w:w="1237" w:type="dxa"/>
          </w:tcPr>
          <w:p w14:paraId="0EA614E5" w14:textId="77777777" w:rsidR="001F6C39" w:rsidRPr="002639E0" w:rsidRDefault="001F6C39" w:rsidP="00936E47">
            <w:pPr>
              <w:pStyle w:val="TAL"/>
              <w:jc w:val="center"/>
              <w:rPr>
                <w:lang w:eastAsia="zh-CN"/>
              </w:rPr>
            </w:pPr>
          </w:p>
        </w:tc>
      </w:tr>
    </w:tbl>
    <w:p w14:paraId="7F8F3EB2" w14:textId="77777777" w:rsidR="001F6C39" w:rsidRPr="002639E0" w:rsidRDefault="001F6C39" w:rsidP="001F6C39">
      <w:pPr>
        <w:rPr>
          <w:lang w:val="fr-FR"/>
        </w:rPr>
      </w:pPr>
    </w:p>
    <w:p w14:paraId="35652EB5" w14:textId="77777777" w:rsidR="001F6C39" w:rsidRPr="001E1938" w:rsidRDefault="001F6C39" w:rsidP="001F6C39">
      <w:pPr>
        <w:pStyle w:val="Heading4"/>
      </w:pPr>
      <w:bookmarkStart w:id="313" w:name="_Toc195535835"/>
      <w:r>
        <w:lastRenderedPageBreak/>
        <w:t>6.3.4</w:t>
      </w:r>
      <w:r w:rsidRPr="001E1938">
        <w:t>.3</w:t>
      </w:r>
      <w:r w:rsidRPr="001E1938">
        <w:tab/>
        <w:t>Attribute constraints</w:t>
      </w:r>
      <w:bookmarkEnd w:id="313"/>
    </w:p>
    <w:p w14:paraId="05BDB78A" w14:textId="77777777" w:rsidR="001F6C39" w:rsidRPr="002639E0" w:rsidRDefault="001F6C39" w:rsidP="001F6C39">
      <w:r w:rsidRPr="002639E0">
        <w:t>None.</w:t>
      </w:r>
    </w:p>
    <w:p w14:paraId="5A36DE2E" w14:textId="77777777" w:rsidR="001F6C39" w:rsidRPr="001E1938" w:rsidRDefault="001F6C39" w:rsidP="001F6C39">
      <w:pPr>
        <w:pStyle w:val="Heading4"/>
      </w:pPr>
      <w:bookmarkStart w:id="314" w:name="_Toc195535836"/>
      <w:r>
        <w:t>6.3.4</w:t>
      </w:r>
      <w:r w:rsidRPr="001E1938">
        <w:t>.4</w:t>
      </w:r>
      <w:r w:rsidRPr="001E1938">
        <w:tab/>
        <w:t>Notifications</w:t>
      </w:r>
      <w:bookmarkEnd w:id="314"/>
    </w:p>
    <w:p w14:paraId="05F67BA2" w14:textId="77777777" w:rsidR="001F6C39" w:rsidRDefault="001F6C39" w:rsidP="001F6C39">
      <w:pPr>
        <w:rPr>
          <w:ins w:id="315" w:author="Rapp" w:date="2025-04-29T16:02:00Z" w16du:dateUtc="2025-04-29T14:02:00Z"/>
        </w:rPr>
      </w:pPr>
      <w:r w:rsidRPr="004171EA">
        <w:t xml:space="preserve">The common notifications defined in clauses 6.1 are valid for this IOC, without </w:t>
      </w:r>
      <w:proofErr w:type="gramStart"/>
      <w:r w:rsidRPr="004171EA">
        <w:t>exceptions..</w:t>
      </w:r>
      <w:proofErr w:type="gramEnd"/>
    </w:p>
    <w:p w14:paraId="4466E03A" w14:textId="69FCEDCC" w:rsidR="00A42F8D" w:rsidRPr="0074136B" w:rsidRDefault="00A42F8D" w:rsidP="00A42F8D">
      <w:pPr>
        <w:pStyle w:val="Heading3"/>
        <w:rPr>
          <w:ins w:id="316" w:author="Rapp" w:date="2025-04-29T16:02:00Z" w16du:dateUtc="2025-04-29T14:02:00Z"/>
        </w:rPr>
      </w:pPr>
      <w:ins w:id="317" w:author="Rapp" w:date="2025-04-29T16:02:00Z" w16du:dateUtc="2025-04-29T14:02:00Z">
        <w:r>
          <w:t>6.3.</w:t>
        </w:r>
      </w:ins>
      <w:ins w:id="318" w:author="Rapp" w:date="2025-04-29T20:26:00Z" w16du:dateUtc="2025-04-29T18:26:00Z">
        <w:r w:rsidR="00152272">
          <w:t>A</w:t>
        </w:r>
      </w:ins>
      <w:ins w:id="319" w:author="Rapp" w:date="2025-04-29T16:02:00Z" w16du:dateUtc="2025-04-29T14:02:00Z">
        <w:r w:rsidRPr="0074136B">
          <w:tab/>
        </w:r>
        <w:proofErr w:type="spellStart"/>
        <w:r w:rsidRPr="00AD5A81">
          <w:rPr>
            <w:rStyle w:val="StyleHeading3h3CourierNewChar"/>
            <w:rFonts w:eastAsiaTheme="minorEastAsia"/>
          </w:rPr>
          <w:t>C</w:t>
        </w:r>
        <w:r>
          <w:rPr>
            <w:rFonts w:ascii="Courier New" w:hAnsi="Courier New" w:cs="Courier New"/>
          </w:rPr>
          <w:t>CLComponent</w:t>
        </w:r>
      </w:ins>
      <w:ins w:id="320" w:author="Nokia1" w:date="2025-05-21T16:22:00Z" w16du:dateUtc="2025-05-21T07:22:00Z">
        <w:r w:rsidR="004D1729">
          <w:rPr>
            <w:rFonts w:ascii="Courier New" w:hAnsi="Courier New" w:cs="Courier New"/>
          </w:rPr>
          <w:t>Info</w:t>
        </w:r>
      </w:ins>
      <w:proofErr w:type="spellEnd"/>
      <w:ins w:id="321" w:author="Rapp" w:date="2025-04-29T16:02:00Z" w16du:dateUtc="2025-04-29T14:02:00Z">
        <w:r w:rsidRPr="00AD5A81">
          <w:rPr>
            <w:rStyle w:val="StyleHeading3h3CourierNewChar"/>
            <w:rFonts w:eastAsiaTheme="minorEastAsia"/>
          </w:rPr>
          <w:t xml:space="preserve"> &lt;&lt;</w:t>
        </w:r>
        <w:proofErr w:type="spellStart"/>
        <w:r w:rsidRPr="00AD5A81">
          <w:rPr>
            <w:rStyle w:val="StyleHeading3h3CourierNewChar"/>
            <w:rFonts w:eastAsiaTheme="minorEastAsia"/>
          </w:rPr>
          <w:t>dataType</w:t>
        </w:r>
        <w:proofErr w:type="spellEnd"/>
        <w:r w:rsidRPr="00AD5A81">
          <w:rPr>
            <w:rStyle w:val="StyleHeading3h3CourierNewChar"/>
            <w:rFonts w:eastAsiaTheme="minorEastAsia"/>
          </w:rPr>
          <w:t>&gt;&gt;</w:t>
        </w:r>
      </w:ins>
    </w:p>
    <w:p w14:paraId="39B4F254" w14:textId="372ECD25" w:rsidR="00A42F8D" w:rsidRPr="001E1938" w:rsidRDefault="00A42F8D" w:rsidP="00A42F8D">
      <w:pPr>
        <w:pStyle w:val="Heading4"/>
        <w:rPr>
          <w:ins w:id="322" w:author="Rapp" w:date="2025-04-29T16:02:00Z" w16du:dateUtc="2025-04-29T14:02:00Z"/>
        </w:rPr>
      </w:pPr>
      <w:ins w:id="323" w:author="Rapp" w:date="2025-04-29T16:02:00Z" w16du:dateUtc="2025-04-29T14:02:00Z">
        <w:r>
          <w:t>6.3.</w:t>
        </w:r>
      </w:ins>
      <w:ins w:id="324" w:author="Rapp" w:date="2025-04-29T20:26:00Z" w16du:dateUtc="2025-04-29T18:26:00Z">
        <w:r w:rsidR="00152272">
          <w:t>A</w:t>
        </w:r>
      </w:ins>
      <w:ins w:id="325" w:author="Rapp" w:date="2025-04-29T16:02:00Z" w16du:dateUtc="2025-04-29T14:02:00Z">
        <w:r w:rsidRPr="001E1938">
          <w:t>.1</w:t>
        </w:r>
        <w:r w:rsidRPr="001E1938">
          <w:tab/>
          <w:t>Definition</w:t>
        </w:r>
      </w:ins>
    </w:p>
    <w:p w14:paraId="6DC15183" w14:textId="77777777" w:rsidR="00A42F8D" w:rsidRPr="002639E0" w:rsidRDefault="00A42F8D" w:rsidP="00A42F8D">
      <w:pPr>
        <w:rPr>
          <w:ins w:id="326" w:author="Rapp" w:date="2025-04-29T16:02:00Z" w16du:dateUtc="2025-04-29T14:02:00Z"/>
        </w:rPr>
      </w:pPr>
      <w:ins w:id="327" w:author="Rapp" w:date="2025-04-29T16:02:00Z" w16du:dateUtc="2025-04-29T14:02:00Z">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ins>
    </w:p>
    <w:p w14:paraId="2C60F5FE" w14:textId="3838477B" w:rsidR="00A42F8D" w:rsidRDefault="00A42F8D" w:rsidP="00A42F8D">
      <w:pPr>
        <w:pStyle w:val="Heading4"/>
        <w:rPr>
          <w:ins w:id="328" w:author="Rapp" w:date="2025-04-29T16:02:00Z" w16du:dateUtc="2025-04-29T14:02:00Z"/>
        </w:rPr>
      </w:pPr>
      <w:ins w:id="329" w:author="Rapp" w:date="2025-04-29T16:02:00Z" w16du:dateUtc="2025-04-29T14:02:00Z">
        <w:r>
          <w:t>6.3.</w:t>
        </w:r>
      </w:ins>
      <w:ins w:id="330" w:author="Rapp" w:date="2025-04-29T20:26:00Z" w16du:dateUtc="2025-04-29T18:26:00Z">
        <w:r w:rsidR="00152272">
          <w:t>A</w:t>
        </w:r>
      </w:ins>
      <w:ins w:id="331" w:author="Rapp" w:date="2025-04-29T16:02:00Z" w16du:dateUtc="2025-04-29T14:02:00Z">
        <w:r w:rsidRPr="001E1938">
          <w:t>.2</w:t>
        </w:r>
        <w:r w:rsidRPr="001E1938">
          <w:tab/>
          <w:t>Attributes</w:t>
        </w:r>
      </w:ins>
    </w:p>
    <w:p w14:paraId="1EC9DE3A" w14:textId="1D9C3A30" w:rsidR="00A42F8D" w:rsidRPr="00AC261B" w:rsidRDefault="00A42F8D" w:rsidP="00A42F8D">
      <w:pPr>
        <w:pStyle w:val="TH"/>
        <w:rPr>
          <w:ins w:id="332" w:author="Rapp" w:date="2025-04-29T16:02:00Z" w16du:dateUtc="2025-04-29T14:02:00Z"/>
          <w:lang w:eastAsia="zh-CN"/>
        </w:rPr>
      </w:pPr>
      <w:ins w:id="333" w:author="Rapp" w:date="2025-04-29T16:02:00Z" w16du:dateUtc="2025-04-29T14:02:00Z">
        <w:r w:rsidRPr="006E13EE">
          <w:t xml:space="preserve">Table </w:t>
        </w:r>
        <w:r>
          <w:t>6.3.</w:t>
        </w:r>
        <w:del w:id="334" w:author="Nokia1" w:date="2025-05-22T11:06:00Z" w16du:dateUtc="2025-05-22T02:06:00Z">
          <w:r w:rsidDel="00D5416D">
            <w:delText>4</w:delText>
          </w:r>
        </w:del>
      </w:ins>
      <w:ins w:id="335" w:author="Nokia1" w:date="2025-05-22T11:06:00Z" w16du:dateUtc="2025-05-22T02:06:00Z">
        <w:r w:rsidR="00D5416D">
          <w:t>A</w:t>
        </w:r>
      </w:ins>
      <w:ins w:id="336" w:author="Rapp" w:date="2025-04-29T16:02:00Z" w16du:dateUtc="2025-04-29T14:02:00Z">
        <w:r w:rsidRPr="006E13EE">
          <w:t>.</w:t>
        </w:r>
        <w:r>
          <w:t>2</w:t>
        </w:r>
        <w:r w:rsidRPr="006E13EE">
          <w:t>-</w:t>
        </w:r>
        <w:r>
          <w:rPr>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A42F8D" w:rsidRPr="002639E0" w14:paraId="75063B02" w14:textId="77777777" w:rsidTr="00082B70">
        <w:trPr>
          <w:cantSplit/>
          <w:jc w:val="center"/>
          <w:ins w:id="337" w:author="Rapp" w:date="2025-04-29T16:02:00Z"/>
        </w:trPr>
        <w:tc>
          <w:tcPr>
            <w:tcW w:w="3422" w:type="dxa"/>
            <w:shd w:val="pct10" w:color="auto" w:fill="FFFFFF"/>
            <w:vAlign w:val="center"/>
          </w:tcPr>
          <w:p w14:paraId="415F1F74" w14:textId="77777777" w:rsidR="00A42F8D" w:rsidRPr="002639E0" w:rsidRDefault="00A42F8D" w:rsidP="00082B70">
            <w:pPr>
              <w:pStyle w:val="TAH"/>
              <w:rPr>
                <w:ins w:id="338" w:author="Rapp" w:date="2025-04-29T16:02:00Z" w16du:dateUtc="2025-04-29T14:02:00Z"/>
              </w:rPr>
            </w:pPr>
            <w:ins w:id="339" w:author="Rapp" w:date="2025-04-29T16:02:00Z" w16du:dateUtc="2025-04-29T14:02:00Z">
              <w:r w:rsidRPr="002639E0">
                <w:t>Attribute name</w:t>
              </w:r>
            </w:ins>
          </w:p>
        </w:tc>
        <w:tc>
          <w:tcPr>
            <w:tcW w:w="818" w:type="dxa"/>
            <w:shd w:val="pct10" w:color="auto" w:fill="FFFFFF"/>
            <w:vAlign w:val="center"/>
          </w:tcPr>
          <w:p w14:paraId="79466A72" w14:textId="77777777" w:rsidR="00A42F8D" w:rsidRPr="002639E0" w:rsidRDefault="00A42F8D" w:rsidP="00082B70">
            <w:pPr>
              <w:pStyle w:val="TAH"/>
              <w:rPr>
                <w:ins w:id="340" w:author="Rapp" w:date="2025-04-29T16:02:00Z" w16du:dateUtc="2025-04-29T14:02:00Z"/>
              </w:rPr>
            </w:pPr>
            <w:ins w:id="341" w:author="Rapp" w:date="2025-04-29T16:02:00Z" w16du:dateUtc="2025-04-29T14:02:00Z">
              <w:r w:rsidRPr="002639E0">
                <w:t>S</w:t>
              </w:r>
            </w:ins>
          </w:p>
        </w:tc>
        <w:tc>
          <w:tcPr>
            <w:tcW w:w="1167" w:type="dxa"/>
            <w:shd w:val="pct10" w:color="auto" w:fill="FFFFFF"/>
            <w:vAlign w:val="center"/>
          </w:tcPr>
          <w:p w14:paraId="1D6E984B" w14:textId="77777777" w:rsidR="00A42F8D" w:rsidRPr="002639E0" w:rsidRDefault="00A42F8D" w:rsidP="00082B70">
            <w:pPr>
              <w:pStyle w:val="TAH"/>
              <w:rPr>
                <w:ins w:id="342" w:author="Rapp" w:date="2025-04-29T16:02:00Z" w16du:dateUtc="2025-04-29T14:02:00Z"/>
              </w:rPr>
            </w:pPr>
            <w:proofErr w:type="spellStart"/>
            <w:ins w:id="343" w:author="Rapp" w:date="2025-04-29T16:02:00Z" w16du:dateUtc="2025-04-29T14:02:00Z">
              <w:r w:rsidRPr="002639E0">
                <w:t>isReadable</w:t>
              </w:r>
              <w:proofErr w:type="spellEnd"/>
            </w:ins>
          </w:p>
        </w:tc>
        <w:tc>
          <w:tcPr>
            <w:tcW w:w="1077" w:type="dxa"/>
            <w:shd w:val="pct10" w:color="auto" w:fill="FFFFFF"/>
            <w:vAlign w:val="center"/>
          </w:tcPr>
          <w:p w14:paraId="36D538E8" w14:textId="77777777" w:rsidR="00A42F8D" w:rsidRPr="002639E0" w:rsidRDefault="00A42F8D" w:rsidP="00082B70">
            <w:pPr>
              <w:pStyle w:val="TAH"/>
              <w:rPr>
                <w:ins w:id="344" w:author="Rapp" w:date="2025-04-29T16:02:00Z" w16du:dateUtc="2025-04-29T14:02:00Z"/>
              </w:rPr>
            </w:pPr>
            <w:proofErr w:type="spellStart"/>
            <w:ins w:id="345" w:author="Rapp" w:date="2025-04-29T16:02:00Z" w16du:dateUtc="2025-04-29T14:02:00Z">
              <w:r w:rsidRPr="002639E0">
                <w:t>isWritable</w:t>
              </w:r>
              <w:proofErr w:type="spellEnd"/>
            </w:ins>
          </w:p>
        </w:tc>
        <w:tc>
          <w:tcPr>
            <w:tcW w:w="1117" w:type="dxa"/>
            <w:shd w:val="pct10" w:color="auto" w:fill="FFFFFF"/>
            <w:vAlign w:val="center"/>
          </w:tcPr>
          <w:p w14:paraId="2CF4F6F2" w14:textId="77777777" w:rsidR="00A42F8D" w:rsidRPr="002639E0" w:rsidRDefault="00A42F8D" w:rsidP="00082B70">
            <w:pPr>
              <w:pStyle w:val="TAH"/>
              <w:rPr>
                <w:ins w:id="346" w:author="Rapp" w:date="2025-04-29T16:02:00Z" w16du:dateUtc="2025-04-29T14:02:00Z"/>
              </w:rPr>
            </w:pPr>
            <w:proofErr w:type="spellStart"/>
            <w:ins w:id="347" w:author="Rapp" w:date="2025-04-29T16:02:00Z" w16du:dateUtc="2025-04-29T14:02:00Z">
              <w:r w:rsidRPr="002639E0">
                <w:rPr>
                  <w:rFonts w:cs="Arial"/>
                  <w:bCs/>
                  <w:szCs w:val="18"/>
                </w:rPr>
                <w:t>isInvariant</w:t>
              </w:r>
              <w:proofErr w:type="spellEnd"/>
            </w:ins>
          </w:p>
        </w:tc>
        <w:tc>
          <w:tcPr>
            <w:tcW w:w="1237" w:type="dxa"/>
            <w:shd w:val="pct10" w:color="auto" w:fill="FFFFFF"/>
            <w:vAlign w:val="center"/>
          </w:tcPr>
          <w:p w14:paraId="4CB27383" w14:textId="77777777" w:rsidR="00A42F8D" w:rsidRPr="002639E0" w:rsidRDefault="00A42F8D" w:rsidP="00082B70">
            <w:pPr>
              <w:pStyle w:val="TAH"/>
              <w:rPr>
                <w:ins w:id="348" w:author="Rapp" w:date="2025-04-29T16:02:00Z" w16du:dateUtc="2025-04-29T14:02:00Z"/>
              </w:rPr>
            </w:pPr>
            <w:proofErr w:type="spellStart"/>
            <w:ins w:id="349" w:author="Rapp" w:date="2025-04-29T16:02:00Z" w16du:dateUtc="2025-04-29T14:02:00Z">
              <w:r w:rsidRPr="002639E0">
                <w:t>isNotifyable</w:t>
              </w:r>
              <w:proofErr w:type="spellEnd"/>
            </w:ins>
          </w:p>
        </w:tc>
      </w:tr>
      <w:tr w:rsidR="00A42F8D" w:rsidRPr="002639E0" w14:paraId="7849F5F2" w14:textId="77777777" w:rsidTr="00082B70">
        <w:trPr>
          <w:cantSplit/>
          <w:jc w:val="center"/>
          <w:ins w:id="350" w:author="Rapp" w:date="2025-04-29T16:02:00Z"/>
        </w:trPr>
        <w:tc>
          <w:tcPr>
            <w:tcW w:w="3422" w:type="dxa"/>
          </w:tcPr>
          <w:p w14:paraId="0B12B471" w14:textId="2DA59498" w:rsidR="00A42F8D" w:rsidRPr="002639E0" w:rsidDel="00EB4D4F" w:rsidRDefault="00A42F8D" w:rsidP="00A42F8D">
            <w:pPr>
              <w:pStyle w:val="TAL"/>
              <w:tabs>
                <w:tab w:val="left" w:pos="774"/>
              </w:tabs>
              <w:jc w:val="both"/>
              <w:rPr>
                <w:ins w:id="351" w:author="Rapp" w:date="2025-04-29T16:02:00Z" w16du:dateUtc="2025-04-29T14:02:00Z"/>
                <w:rFonts w:ascii="Courier New" w:hAnsi="Courier New" w:cs="Courier New"/>
              </w:rPr>
            </w:pPr>
            <w:proofErr w:type="spellStart"/>
            <w:ins w:id="352" w:author="Rapp" w:date="2025-04-29T16:03:00Z" w16du:dateUtc="2025-04-29T14:03:00Z">
              <w:r>
                <w:rPr>
                  <w:rFonts w:ascii="Courier New" w:hAnsi="Courier New" w:cs="Courier New"/>
                </w:rPr>
                <w:t>cCLComponentId</w:t>
              </w:r>
            </w:ins>
            <w:proofErr w:type="spellEnd"/>
          </w:p>
        </w:tc>
        <w:tc>
          <w:tcPr>
            <w:tcW w:w="818" w:type="dxa"/>
          </w:tcPr>
          <w:p w14:paraId="67A0F823" w14:textId="1A3E22A2" w:rsidR="00A42F8D" w:rsidRPr="002639E0" w:rsidRDefault="00F6041C" w:rsidP="00A42F8D">
            <w:pPr>
              <w:pStyle w:val="TAL"/>
              <w:jc w:val="center"/>
              <w:rPr>
                <w:ins w:id="353" w:author="Rapp" w:date="2025-04-29T16:02:00Z" w16du:dateUtc="2025-04-29T14:02:00Z"/>
              </w:rPr>
            </w:pPr>
            <w:ins w:id="354" w:author="Rapp" w:date="2025-04-29T16:03:00Z" w16du:dateUtc="2025-04-29T14:03:00Z">
              <w:r>
                <w:rPr>
                  <w:rFonts w:cs="Arial"/>
                </w:rPr>
                <w:t>M</w:t>
              </w:r>
            </w:ins>
          </w:p>
        </w:tc>
        <w:tc>
          <w:tcPr>
            <w:tcW w:w="1167" w:type="dxa"/>
          </w:tcPr>
          <w:p w14:paraId="255C538C" w14:textId="7E8FA24E" w:rsidR="00A42F8D" w:rsidRPr="002639E0" w:rsidRDefault="00A42F8D" w:rsidP="00A42F8D">
            <w:pPr>
              <w:pStyle w:val="TAL"/>
              <w:jc w:val="center"/>
              <w:rPr>
                <w:ins w:id="355" w:author="Rapp" w:date="2025-04-29T16:02:00Z" w16du:dateUtc="2025-04-29T14:02:00Z"/>
              </w:rPr>
            </w:pPr>
            <w:ins w:id="356" w:author="Rapp" w:date="2025-04-29T16:03:00Z" w16du:dateUtc="2025-04-29T14:03:00Z">
              <w:r w:rsidRPr="006E13EE">
                <w:rPr>
                  <w:rFonts w:cs="Arial"/>
                </w:rPr>
                <w:t>T</w:t>
              </w:r>
            </w:ins>
          </w:p>
        </w:tc>
        <w:tc>
          <w:tcPr>
            <w:tcW w:w="1077" w:type="dxa"/>
          </w:tcPr>
          <w:p w14:paraId="61FDECDC" w14:textId="6752860A" w:rsidR="00A42F8D" w:rsidRPr="002639E0" w:rsidDel="00281BAB" w:rsidRDefault="00A42F8D" w:rsidP="00A42F8D">
            <w:pPr>
              <w:pStyle w:val="TAL"/>
              <w:jc w:val="center"/>
              <w:rPr>
                <w:ins w:id="357" w:author="Rapp" w:date="2025-04-29T16:02:00Z" w16du:dateUtc="2025-04-29T14:02:00Z"/>
              </w:rPr>
            </w:pPr>
            <w:ins w:id="358" w:author="Rapp" w:date="2025-04-29T16:03:00Z" w16du:dateUtc="2025-04-29T14:03:00Z">
              <w:r w:rsidRPr="006E13EE">
                <w:rPr>
                  <w:rFonts w:cs="Arial"/>
                </w:rPr>
                <w:t>F</w:t>
              </w:r>
            </w:ins>
          </w:p>
        </w:tc>
        <w:tc>
          <w:tcPr>
            <w:tcW w:w="1117" w:type="dxa"/>
          </w:tcPr>
          <w:p w14:paraId="6574AD4E" w14:textId="63ED29A3" w:rsidR="00A42F8D" w:rsidRPr="002639E0" w:rsidDel="000455BF" w:rsidRDefault="00A42F8D" w:rsidP="00A42F8D">
            <w:pPr>
              <w:pStyle w:val="TAL"/>
              <w:jc w:val="center"/>
              <w:rPr>
                <w:ins w:id="359" w:author="Rapp" w:date="2025-04-29T16:02:00Z" w16du:dateUtc="2025-04-29T14:02:00Z"/>
              </w:rPr>
            </w:pPr>
            <w:ins w:id="360" w:author="Rapp" w:date="2025-04-29T16:03:00Z" w16du:dateUtc="2025-04-29T14:03:00Z">
              <w:r w:rsidRPr="006E13EE">
                <w:rPr>
                  <w:rFonts w:cs="Arial"/>
                </w:rPr>
                <w:t>F</w:t>
              </w:r>
            </w:ins>
          </w:p>
        </w:tc>
        <w:tc>
          <w:tcPr>
            <w:tcW w:w="1237" w:type="dxa"/>
          </w:tcPr>
          <w:p w14:paraId="48296D11" w14:textId="1C6343A9" w:rsidR="00A42F8D" w:rsidRPr="002639E0" w:rsidRDefault="00A42F8D" w:rsidP="00A42F8D">
            <w:pPr>
              <w:pStyle w:val="TAL"/>
              <w:jc w:val="center"/>
              <w:rPr>
                <w:ins w:id="361" w:author="Rapp" w:date="2025-04-29T16:02:00Z" w16du:dateUtc="2025-04-29T14:02:00Z"/>
                <w:lang w:eastAsia="zh-CN"/>
              </w:rPr>
            </w:pPr>
            <w:ins w:id="362" w:author="Rapp" w:date="2025-04-29T16:03:00Z" w16du:dateUtc="2025-04-29T14:03:00Z">
              <w:r w:rsidRPr="006E13EE">
                <w:rPr>
                  <w:rFonts w:cs="Arial"/>
                </w:rPr>
                <w:t>T</w:t>
              </w:r>
            </w:ins>
          </w:p>
        </w:tc>
      </w:tr>
      <w:tr w:rsidR="00F6041C" w:rsidRPr="002639E0" w14:paraId="7651F062" w14:textId="77777777" w:rsidTr="00082B70">
        <w:trPr>
          <w:cantSplit/>
          <w:jc w:val="center"/>
          <w:ins w:id="363" w:author="Rapp" w:date="2025-04-29T16:03:00Z"/>
        </w:trPr>
        <w:tc>
          <w:tcPr>
            <w:tcW w:w="3422" w:type="dxa"/>
          </w:tcPr>
          <w:p w14:paraId="69EF85D4" w14:textId="444244C4" w:rsidR="00F6041C" w:rsidRPr="002639E0" w:rsidDel="00EB4D4F" w:rsidRDefault="00F6041C" w:rsidP="00F6041C">
            <w:pPr>
              <w:pStyle w:val="TAL"/>
              <w:tabs>
                <w:tab w:val="left" w:pos="774"/>
              </w:tabs>
              <w:jc w:val="both"/>
              <w:rPr>
                <w:ins w:id="364" w:author="Rapp" w:date="2025-04-29T16:03:00Z" w16du:dateUtc="2025-04-29T14:03:00Z"/>
                <w:rFonts w:ascii="Courier New" w:hAnsi="Courier New" w:cs="Courier New"/>
              </w:rPr>
            </w:pPr>
            <w:proofErr w:type="spellStart"/>
            <w:ins w:id="365" w:author="Rapp" w:date="2025-04-29T16:03:00Z" w16du:dateUtc="2025-04-29T14:03:00Z">
              <w:r>
                <w:rPr>
                  <w:rFonts w:ascii="Courier New" w:hAnsi="Courier New" w:cs="Courier New"/>
                </w:rPr>
                <w:t>cCLSteps</w:t>
              </w:r>
              <w:proofErr w:type="spellEnd"/>
            </w:ins>
          </w:p>
        </w:tc>
        <w:tc>
          <w:tcPr>
            <w:tcW w:w="818" w:type="dxa"/>
          </w:tcPr>
          <w:p w14:paraId="24EDFF5E" w14:textId="005B82E9" w:rsidR="00F6041C" w:rsidRPr="002639E0" w:rsidRDefault="00F6041C" w:rsidP="00F6041C">
            <w:pPr>
              <w:pStyle w:val="TAL"/>
              <w:jc w:val="center"/>
              <w:rPr>
                <w:ins w:id="366" w:author="Rapp" w:date="2025-04-29T16:03:00Z" w16du:dateUtc="2025-04-29T14:03:00Z"/>
              </w:rPr>
            </w:pPr>
            <w:ins w:id="367" w:author="Rapp" w:date="2025-04-29T16:03:00Z" w16du:dateUtc="2025-04-29T14:03:00Z">
              <w:r>
                <w:rPr>
                  <w:rFonts w:cs="Arial"/>
                </w:rPr>
                <w:t>M</w:t>
              </w:r>
            </w:ins>
          </w:p>
        </w:tc>
        <w:tc>
          <w:tcPr>
            <w:tcW w:w="1167" w:type="dxa"/>
          </w:tcPr>
          <w:p w14:paraId="596A7B75" w14:textId="51B9CB02" w:rsidR="00F6041C" w:rsidRPr="002639E0" w:rsidRDefault="00F6041C" w:rsidP="00F6041C">
            <w:pPr>
              <w:pStyle w:val="TAL"/>
              <w:jc w:val="center"/>
              <w:rPr>
                <w:ins w:id="368" w:author="Rapp" w:date="2025-04-29T16:03:00Z" w16du:dateUtc="2025-04-29T14:03:00Z"/>
              </w:rPr>
            </w:pPr>
            <w:ins w:id="369" w:author="Rapp" w:date="2025-04-29T16:03:00Z" w16du:dateUtc="2025-04-29T14:03:00Z">
              <w:r w:rsidRPr="006E13EE">
                <w:rPr>
                  <w:rFonts w:cs="Arial"/>
                </w:rPr>
                <w:t>T</w:t>
              </w:r>
            </w:ins>
          </w:p>
        </w:tc>
        <w:tc>
          <w:tcPr>
            <w:tcW w:w="1077" w:type="dxa"/>
          </w:tcPr>
          <w:p w14:paraId="650F2E30" w14:textId="5FADE591" w:rsidR="00F6041C" w:rsidRPr="002639E0" w:rsidDel="00281BAB" w:rsidRDefault="00F6041C" w:rsidP="00F6041C">
            <w:pPr>
              <w:pStyle w:val="TAL"/>
              <w:jc w:val="center"/>
              <w:rPr>
                <w:ins w:id="370" w:author="Rapp" w:date="2025-04-29T16:03:00Z" w16du:dateUtc="2025-04-29T14:03:00Z"/>
              </w:rPr>
            </w:pPr>
            <w:ins w:id="371" w:author="Rapp" w:date="2025-04-29T16:03:00Z" w16du:dateUtc="2025-04-29T14:03:00Z">
              <w:r w:rsidRPr="006E13EE">
                <w:rPr>
                  <w:rFonts w:cs="Arial"/>
                </w:rPr>
                <w:t>F</w:t>
              </w:r>
            </w:ins>
          </w:p>
        </w:tc>
        <w:tc>
          <w:tcPr>
            <w:tcW w:w="1117" w:type="dxa"/>
          </w:tcPr>
          <w:p w14:paraId="126BDCDA" w14:textId="2D4CCBBC" w:rsidR="00F6041C" w:rsidRPr="002639E0" w:rsidDel="000455BF" w:rsidRDefault="00F6041C" w:rsidP="00F6041C">
            <w:pPr>
              <w:pStyle w:val="TAL"/>
              <w:jc w:val="center"/>
              <w:rPr>
                <w:ins w:id="372" w:author="Rapp" w:date="2025-04-29T16:03:00Z" w16du:dateUtc="2025-04-29T14:03:00Z"/>
              </w:rPr>
            </w:pPr>
            <w:ins w:id="373" w:author="Rapp" w:date="2025-04-29T16:03:00Z" w16du:dateUtc="2025-04-29T14:03:00Z">
              <w:r w:rsidRPr="006E13EE">
                <w:rPr>
                  <w:rFonts w:cs="Arial"/>
                </w:rPr>
                <w:t>F</w:t>
              </w:r>
            </w:ins>
          </w:p>
        </w:tc>
        <w:tc>
          <w:tcPr>
            <w:tcW w:w="1237" w:type="dxa"/>
          </w:tcPr>
          <w:p w14:paraId="4F0462DF" w14:textId="7630BFE3" w:rsidR="00F6041C" w:rsidRPr="002639E0" w:rsidRDefault="00F6041C" w:rsidP="00F6041C">
            <w:pPr>
              <w:pStyle w:val="TAL"/>
              <w:jc w:val="center"/>
              <w:rPr>
                <w:ins w:id="374" w:author="Rapp" w:date="2025-04-29T16:03:00Z" w16du:dateUtc="2025-04-29T14:03:00Z"/>
                <w:lang w:eastAsia="zh-CN"/>
              </w:rPr>
            </w:pPr>
            <w:ins w:id="375" w:author="Rapp" w:date="2025-04-29T16:03:00Z" w16du:dateUtc="2025-04-29T14:03:00Z">
              <w:r w:rsidRPr="006E13EE">
                <w:rPr>
                  <w:rFonts w:cs="Arial"/>
                </w:rPr>
                <w:t>T</w:t>
              </w:r>
            </w:ins>
          </w:p>
        </w:tc>
      </w:tr>
    </w:tbl>
    <w:p w14:paraId="0F0A249B" w14:textId="77777777" w:rsidR="00A42F8D" w:rsidRPr="002639E0" w:rsidRDefault="00A42F8D" w:rsidP="00A42F8D">
      <w:pPr>
        <w:rPr>
          <w:ins w:id="376" w:author="Rapp" w:date="2025-04-29T16:02:00Z" w16du:dateUtc="2025-04-29T14:02:00Z"/>
          <w:lang w:val="fr-FR"/>
        </w:rPr>
      </w:pPr>
    </w:p>
    <w:p w14:paraId="132B0CF4" w14:textId="7109856D" w:rsidR="00A42F8D" w:rsidRPr="001E1938" w:rsidRDefault="00A42F8D" w:rsidP="00A42F8D">
      <w:pPr>
        <w:pStyle w:val="Heading4"/>
        <w:rPr>
          <w:ins w:id="377" w:author="Rapp" w:date="2025-04-29T16:02:00Z" w16du:dateUtc="2025-04-29T14:02:00Z"/>
        </w:rPr>
      </w:pPr>
      <w:ins w:id="378" w:author="Rapp" w:date="2025-04-29T16:02:00Z" w16du:dateUtc="2025-04-29T14:02:00Z">
        <w:r>
          <w:t>6.3.</w:t>
        </w:r>
      </w:ins>
      <w:ins w:id="379" w:author="Rapp" w:date="2025-04-29T20:26:00Z" w16du:dateUtc="2025-04-29T18:26:00Z">
        <w:r w:rsidR="00152272">
          <w:t>A</w:t>
        </w:r>
      </w:ins>
      <w:ins w:id="380" w:author="Rapp" w:date="2025-04-29T16:02:00Z" w16du:dateUtc="2025-04-29T14:02:00Z">
        <w:r w:rsidRPr="001E1938">
          <w:t>.3</w:t>
        </w:r>
        <w:r w:rsidRPr="001E1938">
          <w:tab/>
          <w:t>Attribute constraints</w:t>
        </w:r>
      </w:ins>
    </w:p>
    <w:p w14:paraId="759C9A6B" w14:textId="77777777" w:rsidR="00A42F8D" w:rsidRPr="002639E0" w:rsidRDefault="00A42F8D" w:rsidP="00A42F8D">
      <w:pPr>
        <w:rPr>
          <w:ins w:id="381" w:author="Rapp" w:date="2025-04-29T16:02:00Z" w16du:dateUtc="2025-04-29T14:02:00Z"/>
        </w:rPr>
      </w:pPr>
      <w:ins w:id="382" w:author="Rapp" w:date="2025-04-29T16:02:00Z" w16du:dateUtc="2025-04-29T14:02:00Z">
        <w:r w:rsidRPr="002639E0">
          <w:t>None.</w:t>
        </w:r>
      </w:ins>
    </w:p>
    <w:p w14:paraId="13DCFA67" w14:textId="665FCED5" w:rsidR="00A42F8D" w:rsidRPr="001E1938" w:rsidRDefault="00A42F8D" w:rsidP="00A42F8D">
      <w:pPr>
        <w:pStyle w:val="Heading4"/>
        <w:rPr>
          <w:ins w:id="383" w:author="Rapp" w:date="2025-04-29T16:02:00Z" w16du:dateUtc="2025-04-29T14:02:00Z"/>
        </w:rPr>
      </w:pPr>
      <w:ins w:id="384" w:author="Rapp" w:date="2025-04-29T16:02:00Z" w16du:dateUtc="2025-04-29T14:02:00Z">
        <w:r>
          <w:t>6.3.</w:t>
        </w:r>
      </w:ins>
      <w:ins w:id="385" w:author="Rapp" w:date="2025-04-29T20:26:00Z" w16du:dateUtc="2025-04-29T18:26:00Z">
        <w:r w:rsidR="00152272">
          <w:t>A</w:t>
        </w:r>
      </w:ins>
      <w:ins w:id="386" w:author="Rapp" w:date="2025-04-29T16:02:00Z" w16du:dateUtc="2025-04-29T14:02:00Z">
        <w:r w:rsidRPr="001E1938">
          <w:t>.4</w:t>
        </w:r>
        <w:r w:rsidRPr="001E1938">
          <w:tab/>
          <w:t>Notifications</w:t>
        </w:r>
      </w:ins>
    </w:p>
    <w:p w14:paraId="1F7EFAE4" w14:textId="77777777" w:rsidR="00A42F8D" w:rsidRDefault="00A42F8D" w:rsidP="00A42F8D">
      <w:pPr>
        <w:rPr>
          <w:ins w:id="387" w:author="Rapp" w:date="2025-04-29T16:02:00Z" w16du:dateUtc="2025-04-29T14:02:00Z"/>
          <w:rFonts w:ascii="Arial" w:hAnsi="Arial"/>
          <w:sz w:val="32"/>
        </w:rPr>
      </w:pPr>
      <w:ins w:id="388" w:author="Rapp" w:date="2025-04-29T16:02:00Z" w16du:dateUtc="2025-04-29T14:02:00Z">
        <w:r w:rsidRPr="004171EA">
          <w:t>The common notifications defined in clauses 6.1 are valid for this IOC, without exceptions.</w:t>
        </w:r>
        <w:del w:id="389" w:author="Stephen Mwanje (Nokia)" w:date="2025-04-30T13:21:00Z" w16du:dateUtc="2025-04-30T11:21:00Z">
          <w:r w:rsidRPr="004171EA" w:rsidDel="00A855E9">
            <w:delText>.</w:delText>
          </w:r>
        </w:del>
      </w:ins>
    </w:p>
    <w:p w14:paraId="36033DBD" w14:textId="77777777" w:rsidR="00A42F8D" w:rsidRDefault="00A42F8D" w:rsidP="001F6C39">
      <w:pPr>
        <w:rPr>
          <w:rFonts w:ascii="Arial" w:hAnsi="Arial"/>
          <w:sz w:val="32"/>
        </w:rPr>
      </w:pPr>
    </w:p>
    <w:p w14:paraId="5BF19F10" w14:textId="77777777" w:rsidR="001F6C39" w:rsidRDefault="001F6C39" w:rsidP="001F6C39">
      <w:pPr>
        <w:pStyle w:val="Heading2"/>
      </w:pPr>
      <w:bookmarkStart w:id="390" w:name="_Toc195535837"/>
      <w:r w:rsidRPr="007531CA">
        <w:lastRenderedPageBreak/>
        <w:t>6.4</w:t>
      </w:r>
      <w:r w:rsidRPr="007531CA">
        <w:tab/>
        <w:t>Attribute definitions</w:t>
      </w:r>
      <w:bookmarkEnd w:id="390"/>
    </w:p>
    <w:p w14:paraId="5F6FFEE7" w14:textId="77777777" w:rsidR="001F6C39" w:rsidRPr="00D178C8" w:rsidRDefault="001F6C39" w:rsidP="001F6C39">
      <w:pPr>
        <w:pStyle w:val="Heading3"/>
        <w:rPr>
          <w:lang w:eastAsia="zh-CN"/>
        </w:rPr>
      </w:pPr>
      <w:bookmarkStart w:id="391" w:name="_Toc195535838"/>
      <w:r>
        <w:t>6</w:t>
      </w:r>
      <w:r w:rsidRPr="00501056">
        <w:t>.</w:t>
      </w:r>
      <w:r>
        <w:t>4</w:t>
      </w:r>
      <w:r w:rsidRPr="00501056">
        <w:t>.1</w:t>
      </w:r>
      <w:r w:rsidRPr="00501056">
        <w:tab/>
        <w:t>Attribute properties</w:t>
      </w:r>
      <w:bookmarkEnd w:id="391"/>
    </w:p>
    <w:p w14:paraId="6692D8CE" w14:textId="77777777" w:rsidR="001F6C39" w:rsidRPr="00211DE9" w:rsidRDefault="001F6C39" w:rsidP="001F6C39">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1F6C39" w:rsidRPr="00F6081B" w14:paraId="0A89FC4B" w14:textId="77777777" w:rsidTr="00936E47">
        <w:trPr>
          <w:cantSplit/>
          <w:tblHeader/>
        </w:trPr>
        <w:tc>
          <w:tcPr>
            <w:tcW w:w="1271" w:type="pct"/>
            <w:shd w:val="clear" w:color="auto" w:fill="E0E0E0"/>
          </w:tcPr>
          <w:p w14:paraId="2A943E77" w14:textId="77777777" w:rsidR="001F6C39" w:rsidRPr="00F6081B" w:rsidRDefault="001F6C39" w:rsidP="00936E47">
            <w:pPr>
              <w:pStyle w:val="TAH"/>
            </w:pPr>
            <w:r w:rsidRPr="00F6081B">
              <w:t>Attribute Name</w:t>
            </w:r>
          </w:p>
        </w:tc>
        <w:tc>
          <w:tcPr>
            <w:tcW w:w="2611" w:type="pct"/>
            <w:shd w:val="clear" w:color="auto" w:fill="E0E0E0"/>
          </w:tcPr>
          <w:p w14:paraId="142D16BA" w14:textId="77777777" w:rsidR="001F6C39" w:rsidRPr="00F6081B" w:rsidRDefault="001F6C39" w:rsidP="00936E47">
            <w:pPr>
              <w:pStyle w:val="TAH"/>
            </w:pPr>
            <w:r w:rsidRPr="00F6081B">
              <w:t>Documentation and Allowed Values</w:t>
            </w:r>
          </w:p>
        </w:tc>
        <w:tc>
          <w:tcPr>
            <w:tcW w:w="1118" w:type="pct"/>
            <w:shd w:val="clear" w:color="auto" w:fill="E0E0E0"/>
          </w:tcPr>
          <w:p w14:paraId="20CD9997" w14:textId="77777777" w:rsidR="001F6C39" w:rsidRPr="00F6081B" w:rsidRDefault="001F6C39" w:rsidP="00936E47">
            <w:pPr>
              <w:pStyle w:val="TAH"/>
            </w:pPr>
            <w:r w:rsidRPr="00F6081B">
              <w:rPr>
                <w:rFonts w:cs="Arial"/>
                <w:szCs w:val="18"/>
              </w:rPr>
              <w:t>Properties</w:t>
            </w:r>
          </w:p>
        </w:tc>
      </w:tr>
      <w:tr w:rsidR="001F6C39" w:rsidRPr="00F6081B" w14:paraId="71353EAB"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AA072D4" w14:textId="77777777" w:rsidR="001F6C39" w:rsidRDefault="001F6C39" w:rsidP="00936E47">
            <w:pPr>
              <w:spacing w:after="0"/>
              <w:rPr>
                <w:rFonts w:ascii="Courier New" w:hAnsi="Courier New" w:cs="Courier New"/>
                <w:sz w:val="18"/>
                <w:szCs w:val="18"/>
                <w:lang w:eastAsia="zh-CN"/>
              </w:rPr>
            </w:pPr>
            <w:proofErr w:type="spellStart"/>
            <w:r w:rsidRPr="006E13EE">
              <w:rPr>
                <w:rFonts w:ascii="Courier New" w:hAnsi="Courier New" w:cs="Courier New"/>
                <w:lang w:eastAsia="zh-CN"/>
              </w:rPr>
              <w:t>scopeType</w:t>
            </w:r>
            <w:proofErr w:type="spellEnd"/>
          </w:p>
        </w:tc>
        <w:tc>
          <w:tcPr>
            <w:tcW w:w="2611" w:type="pct"/>
            <w:tcBorders>
              <w:top w:val="single" w:sz="4" w:space="0" w:color="auto"/>
              <w:left w:val="single" w:sz="4" w:space="0" w:color="auto"/>
              <w:bottom w:val="single" w:sz="4" w:space="0" w:color="auto"/>
              <w:right w:val="single" w:sz="4" w:space="0" w:color="auto"/>
            </w:tcBorders>
          </w:tcPr>
          <w:p w14:paraId="286227F4" w14:textId="77777777" w:rsidR="001F6C39" w:rsidRDefault="001F6C39" w:rsidP="00936E47">
            <w:pPr>
              <w:pStyle w:val="TAL"/>
              <w:rPr>
                <w:lang w:eastAsia="zh-CN"/>
              </w:rPr>
            </w:pPr>
            <w:r>
              <w:t xml:space="preserve">It </w:t>
            </w:r>
            <w:r w:rsidRPr="006E13EE">
              <w:t xml:space="preserve">indicates the type of scope that represented by the particular scope instance. </w:t>
            </w:r>
          </w:p>
          <w:p w14:paraId="58A3758F" w14:textId="77777777" w:rsidR="001F6C39" w:rsidRDefault="001F6C39" w:rsidP="00936E47">
            <w:pPr>
              <w:pStyle w:val="TAL"/>
            </w:pPr>
          </w:p>
          <w:p w14:paraId="11E1D874" w14:textId="77777777" w:rsidR="001F6C39" w:rsidRDefault="001F6C39" w:rsidP="00936E47">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20398407" w14:textId="77777777" w:rsidR="001F6C39" w:rsidRDefault="001F6C39" w:rsidP="00936E47">
            <w:pPr>
              <w:pStyle w:val="TAL"/>
            </w:pPr>
          </w:p>
          <w:p w14:paraId="598AC89F" w14:textId="77777777" w:rsidR="001F6C39" w:rsidRDefault="001F6C39" w:rsidP="00936E47">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3C3F71ED" w14:textId="77777777" w:rsidR="001F6C39" w:rsidRPr="002B15AA" w:rsidRDefault="001F6C39" w:rsidP="00936E47">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690255BB" w14:textId="77777777" w:rsidR="001F6C39" w:rsidRPr="002B15AA" w:rsidRDefault="001F6C39" w:rsidP="00936E47">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199FCF76" w14:textId="77777777" w:rsidR="001F6C39" w:rsidRPr="002B15AA" w:rsidRDefault="001F6C39" w:rsidP="00936E47">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22E6A441" w14:textId="77777777" w:rsidR="001F6C39" w:rsidRPr="002B15AA" w:rsidRDefault="001F6C39" w:rsidP="00936E47">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53828E9" w14:textId="77777777" w:rsidR="001F6C39" w:rsidRPr="002B15AA" w:rsidRDefault="001F6C39" w:rsidP="00936E47">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6861735" w14:textId="77777777" w:rsidR="001F6C39" w:rsidRPr="002B15AA" w:rsidRDefault="001F6C39" w:rsidP="00936E47">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5491F" w:rsidRPr="00F6081B" w14:paraId="09DA6761" w14:textId="77777777" w:rsidTr="00936E47">
        <w:trPr>
          <w:cantSplit/>
          <w:tblHeader/>
          <w:ins w:id="392" w:author="Nokia1" w:date="2025-05-22T11:02:00Z"/>
        </w:trPr>
        <w:tc>
          <w:tcPr>
            <w:tcW w:w="1271" w:type="pct"/>
            <w:tcBorders>
              <w:top w:val="single" w:sz="4" w:space="0" w:color="auto"/>
              <w:left w:val="single" w:sz="4" w:space="0" w:color="auto"/>
              <w:bottom w:val="single" w:sz="4" w:space="0" w:color="auto"/>
              <w:right w:val="single" w:sz="4" w:space="0" w:color="auto"/>
            </w:tcBorders>
          </w:tcPr>
          <w:p w14:paraId="6E9621A1" w14:textId="7A9DFF90" w:rsidR="00C5491F" w:rsidRPr="006E13EE" w:rsidRDefault="00C5491F" w:rsidP="00C5491F">
            <w:pPr>
              <w:spacing w:after="0"/>
              <w:rPr>
                <w:ins w:id="393" w:author="Nokia1" w:date="2025-05-22T11:02:00Z" w16du:dateUtc="2025-05-22T02:02:00Z"/>
                <w:rFonts w:ascii="Courier New" w:hAnsi="Courier New" w:cs="Courier New"/>
                <w:lang w:eastAsia="zh-CN"/>
              </w:rPr>
            </w:pPr>
            <w:proofErr w:type="spellStart"/>
            <w:ins w:id="394" w:author="Nokia1" w:date="2025-05-22T11:02:00Z" w16du:dateUtc="2025-05-22T02:02:00Z">
              <w:r w:rsidRPr="00771FA2">
                <w:rPr>
                  <w:rFonts w:ascii="Courier New" w:hAnsi="Courier New" w:cs="Courier New"/>
                  <w:sz w:val="18"/>
                  <w:szCs w:val="18"/>
                </w:rPr>
                <w:t>operationalState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1A622503" w14:textId="190DBCEA" w:rsidR="00C5491F" w:rsidRPr="00C6611C" w:rsidRDefault="00C5491F" w:rsidP="00C5491F">
            <w:pPr>
              <w:pStyle w:val="TAL"/>
              <w:rPr>
                <w:ins w:id="395" w:author="Nokia1" w:date="2025-05-22T11:02:00Z" w16du:dateUtc="2025-05-22T02:02:00Z"/>
                <w:lang w:val="en-US"/>
              </w:rPr>
            </w:pPr>
            <w:ins w:id="396" w:author="Nokia1" w:date="2025-05-22T11:02:00Z" w16du:dateUtc="2025-05-22T02:02:00Z">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ins>
          </w:p>
          <w:p w14:paraId="42329492" w14:textId="77777777" w:rsidR="00C5491F" w:rsidRPr="00E35343" w:rsidRDefault="00C5491F" w:rsidP="00C5491F">
            <w:pPr>
              <w:pStyle w:val="TAL"/>
              <w:ind w:left="720"/>
              <w:rPr>
                <w:ins w:id="397" w:author="Nokia1" w:date="2025-05-22T11:02:00Z" w16du:dateUtc="2025-05-22T02:02:00Z"/>
                <w:lang w:val="en-US"/>
              </w:rPr>
            </w:pPr>
          </w:p>
          <w:p w14:paraId="297A6C86" w14:textId="77777777" w:rsidR="00C5491F" w:rsidRDefault="00C5491F" w:rsidP="00C5491F">
            <w:pPr>
              <w:pStyle w:val="TAL"/>
              <w:rPr>
                <w:ins w:id="398" w:author="Nokia1" w:date="2025-05-22T11:02:00Z" w16du:dateUtc="2025-05-22T02:02:00Z"/>
                <w:lang w:val="en-US"/>
              </w:rPr>
            </w:pPr>
            <w:ins w:id="399" w:author="Nokia1" w:date="2025-05-22T11:02:00Z" w16du:dateUtc="2025-05-22T02:02:00Z">
              <w:r w:rsidRPr="00E35343">
                <w:rPr>
                  <w:lang w:val="en-US"/>
                </w:rPr>
                <w:t>Allowed values; Enabled/Disabled</w:t>
              </w:r>
            </w:ins>
          </w:p>
          <w:p w14:paraId="58A20F18" w14:textId="77777777" w:rsidR="00C5491F" w:rsidRDefault="00C5491F" w:rsidP="00C5491F">
            <w:pPr>
              <w:pStyle w:val="TAL"/>
              <w:rPr>
                <w:ins w:id="400" w:author="Nokia1" w:date="2025-05-22T11:02:00Z" w16du:dateUtc="2025-05-22T02:02:00Z"/>
                <w:lang w:val="en-US"/>
              </w:rPr>
            </w:pPr>
          </w:p>
          <w:p w14:paraId="5C29F152" w14:textId="77777777" w:rsidR="00C5491F" w:rsidRPr="002B15AA" w:rsidRDefault="00C5491F" w:rsidP="00C5491F">
            <w:pPr>
              <w:spacing w:after="0"/>
              <w:rPr>
                <w:ins w:id="401" w:author="Nokia1" w:date="2025-05-22T11:02:00Z" w16du:dateUtc="2025-05-22T02:02:00Z"/>
                <w:rFonts w:ascii="Arial" w:hAnsi="Arial" w:cs="Arial"/>
                <w:sz w:val="18"/>
                <w:szCs w:val="18"/>
              </w:rPr>
            </w:pPr>
            <w:proofErr w:type="spellStart"/>
            <w:ins w:id="402" w:author="Nokia1" w:date="2025-05-22T11:02:00Z" w16du:dateUtc="2025-05-22T02:02:00Z">
              <w:r w:rsidRPr="002B15AA">
                <w:rPr>
                  <w:rFonts w:ascii="Arial" w:hAnsi="Arial" w:cs="Arial"/>
                  <w:sz w:val="18"/>
                  <w:szCs w:val="18"/>
                </w:rPr>
                <w:t>allowedValues</w:t>
              </w:r>
              <w:proofErr w:type="spellEnd"/>
              <w:r w:rsidRPr="002B15AA">
                <w:rPr>
                  <w:rFonts w:ascii="Arial" w:hAnsi="Arial" w:cs="Arial"/>
                  <w:sz w:val="18"/>
                  <w:szCs w:val="18"/>
                </w:rPr>
                <w:t>: "ENABLED", "DISABLED".</w:t>
              </w:r>
            </w:ins>
          </w:p>
          <w:p w14:paraId="501BBC51" w14:textId="77777777" w:rsidR="00C5491F" w:rsidRPr="002B15AA" w:rsidRDefault="00C5491F" w:rsidP="00C5491F">
            <w:pPr>
              <w:spacing w:after="0"/>
              <w:rPr>
                <w:ins w:id="403" w:author="Nokia1" w:date="2025-05-22T11:02:00Z" w16du:dateUtc="2025-05-22T02:02:00Z"/>
              </w:rPr>
            </w:pPr>
            <w:ins w:id="404" w:author="Nokia1" w:date="2025-05-22T11:02:00Z" w16du:dateUtc="2025-05-22T02:02:00Z">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ins>
          </w:p>
          <w:p w14:paraId="1095220A" w14:textId="77777777" w:rsidR="00C5491F" w:rsidRDefault="00C5491F" w:rsidP="00C5491F">
            <w:pPr>
              <w:pStyle w:val="TAL"/>
              <w:rPr>
                <w:ins w:id="405" w:author="Nokia1" w:date="2025-05-22T11:02:00Z" w16du:dateUtc="2025-05-22T02:02:00Z"/>
              </w:rPr>
            </w:pPr>
          </w:p>
        </w:tc>
        <w:tc>
          <w:tcPr>
            <w:tcW w:w="1118" w:type="pct"/>
            <w:tcBorders>
              <w:top w:val="single" w:sz="4" w:space="0" w:color="auto"/>
              <w:left w:val="single" w:sz="4" w:space="0" w:color="auto"/>
              <w:bottom w:val="single" w:sz="4" w:space="0" w:color="auto"/>
              <w:right w:val="single" w:sz="4" w:space="0" w:color="auto"/>
            </w:tcBorders>
          </w:tcPr>
          <w:p w14:paraId="53144DFC" w14:textId="77777777" w:rsidR="00C5491F" w:rsidRPr="002B15AA" w:rsidRDefault="00C5491F" w:rsidP="00C5491F">
            <w:pPr>
              <w:spacing w:after="0"/>
              <w:rPr>
                <w:ins w:id="406" w:author="Nokia1" w:date="2025-05-22T11:02:00Z" w16du:dateUtc="2025-05-22T02:02:00Z"/>
                <w:rFonts w:ascii="Arial" w:hAnsi="Arial" w:cs="Arial"/>
                <w:snapToGrid w:val="0"/>
                <w:sz w:val="18"/>
                <w:szCs w:val="18"/>
              </w:rPr>
            </w:pPr>
            <w:ins w:id="407" w:author="Nokia1" w:date="2025-05-22T11:02:00Z" w16du:dateUtc="2025-05-22T02:02:00Z">
              <w:r w:rsidRPr="002B15AA">
                <w:rPr>
                  <w:rFonts w:ascii="Arial" w:hAnsi="Arial" w:cs="Arial"/>
                  <w:snapToGrid w:val="0"/>
                  <w:sz w:val="18"/>
                  <w:szCs w:val="18"/>
                </w:rPr>
                <w:t xml:space="preserve">type: </w:t>
              </w:r>
              <w:r>
                <w:rPr>
                  <w:rFonts w:ascii="Arial" w:hAnsi="Arial" w:cs="Arial"/>
                  <w:snapToGrid w:val="0"/>
                  <w:sz w:val="18"/>
                  <w:szCs w:val="18"/>
                </w:rPr>
                <w:t xml:space="preserve">ENUM </w:t>
              </w:r>
            </w:ins>
          </w:p>
          <w:p w14:paraId="4D009F3A" w14:textId="77777777" w:rsidR="00C5491F" w:rsidRPr="002B15AA" w:rsidRDefault="00C5491F" w:rsidP="00C5491F">
            <w:pPr>
              <w:spacing w:after="0"/>
              <w:rPr>
                <w:ins w:id="408" w:author="Nokia1" w:date="2025-05-22T11:02:00Z" w16du:dateUtc="2025-05-22T02:02:00Z"/>
                <w:rFonts w:ascii="Arial" w:hAnsi="Arial" w:cs="Arial"/>
                <w:snapToGrid w:val="0"/>
                <w:sz w:val="18"/>
                <w:szCs w:val="18"/>
              </w:rPr>
            </w:pPr>
            <w:ins w:id="409" w:author="Nokia1" w:date="2025-05-22T11:02:00Z" w16du:dateUtc="2025-05-22T02:02:00Z">
              <w:r w:rsidRPr="002B15AA">
                <w:rPr>
                  <w:rFonts w:ascii="Arial" w:hAnsi="Arial" w:cs="Arial"/>
                  <w:snapToGrid w:val="0"/>
                  <w:sz w:val="18"/>
                  <w:szCs w:val="18"/>
                </w:rPr>
                <w:t>multiplicity: 1</w:t>
              </w:r>
            </w:ins>
          </w:p>
          <w:p w14:paraId="2BE95661" w14:textId="77777777" w:rsidR="00C5491F" w:rsidRPr="002B15AA" w:rsidRDefault="00C5491F" w:rsidP="00C5491F">
            <w:pPr>
              <w:spacing w:after="0"/>
              <w:rPr>
                <w:ins w:id="410" w:author="Nokia1" w:date="2025-05-22T11:02:00Z" w16du:dateUtc="2025-05-22T02:02:00Z"/>
                <w:rFonts w:ascii="Arial" w:hAnsi="Arial" w:cs="Arial"/>
                <w:snapToGrid w:val="0"/>
                <w:sz w:val="18"/>
                <w:szCs w:val="18"/>
              </w:rPr>
            </w:pPr>
            <w:proofErr w:type="spellStart"/>
            <w:ins w:id="411" w:author="Nokia1" w:date="2025-05-22T11:02:00Z" w16du:dateUtc="2025-05-22T02:0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1A386B4" w14:textId="77777777" w:rsidR="00C5491F" w:rsidRPr="002B15AA" w:rsidRDefault="00C5491F" w:rsidP="00C5491F">
            <w:pPr>
              <w:spacing w:after="0"/>
              <w:rPr>
                <w:ins w:id="412" w:author="Nokia1" w:date="2025-05-22T11:02:00Z" w16du:dateUtc="2025-05-22T02:02:00Z"/>
                <w:rFonts w:ascii="Arial" w:hAnsi="Arial" w:cs="Arial"/>
                <w:snapToGrid w:val="0"/>
                <w:sz w:val="18"/>
                <w:szCs w:val="18"/>
              </w:rPr>
            </w:pPr>
            <w:proofErr w:type="spellStart"/>
            <w:ins w:id="413" w:author="Nokia1" w:date="2025-05-22T11:02:00Z" w16du:dateUtc="2025-05-22T02:0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69737B75" w14:textId="77777777" w:rsidR="00C5491F" w:rsidRPr="002B15AA" w:rsidRDefault="00C5491F" w:rsidP="00C5491F">
            <w:pPr>
              <w:spacing w:after="0"/>
              <w:rPr>
                <w:ins w:id="414" w:author="Nokia1" w:date="2025-05-22T11:02:00Z" w16du:dateUtc="2025-05-22T02:02:00Z"/>
                <w:rFonts w:ascii="Arial" w:hAnsi="Arial" w:cs="Arial"/>
                <w:snapToGrid w:val="0"/>
                <w:sz w:val="18"/>
                <w:szCs w:val="18"/>
              </w:rPr>
            </w:pPr>
            <w:proofErr w:type="spellStart"/>
            <w:ins w:id="415" w:author="Nokia1" w:date="2025-05-22T11:02:00Z" w16du:dateUtc="2025-05-22T02:0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ins>
          </w:p>
          <w:p w14:paraId="4447998C" w14:textId="0E543011" w:rsidR="00C5491F" w:rsidRPr="002B15AA" w:rsidRDefault="00C5491F" w:rsidP="00C5491F">
            <w:pPr>
              <w:spacing w:after="0"/>
              <w:rPr>
                <w:ins w:id="416" w:author="Nokia1" w:date="2025-05-22T11:02:00Z" w16du:dateUtc="2025-05-22T02:02:00Z"/>
                <w:rFonts w:ascii="Arial" w:hAnsi="Arial" w:cs="Arial"/>
                <w:sz w:val="18"/>
                <w:szCs w:val="18"/>
                <w:lang w:eastAsia="zh-CN"/>
              </w:rPr>
            </w:pPr>
            <w:proofErr w:type="spellStart"/>
            <w:ins w:id="417" w:author="Nokia1" w:date="2025-05-22T11:02:00Z" w16du:dateUtc="2025-05-22T02:02:00Z">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ins>
          </w:p>
        </w:tc>
      </w:tr>
      <w:tr w:rsidR="00C5491F" w:rsidRPr="00F6081B" w14:paraId="495E3BF9" w14:textId="77777777" w:rsidTr="00936E47">
        <w:trPr>
          <w:cantSplit/>
          <w:tblHeader/>
          <w:ins w:id="418" w:author="Nokia1" w:date="2025-05-22T11:02:00Z"/>
        </w:trPr>
        <w:tc>
          <w:tcPr>
            <w:tcW w:w="1271" w:type="pct"/>
            <w:tcBorders>
              <w:top w:val="single" w:sz="4" w:space="0" w:color="auto"/>
              <w:left w:val="single" w:sz="4" w:space="0" w:color="auto"/>
              <w:bottom w:val="single" w:sz="4" w:space="0" w:color="auto"/>
              <w:right w:val="single" w:sz="4" w:space="0" w:color="auto"/>
            </w:tcBorders>
          </w:tcPr>
          <w:p w14:paraId="32D1833D" w14:textId="4EC4B99E" w:rsidR="00C5491F" w:rsidRPr="006E13EE" w:rsidRDefault="00C5491F" w:rsidP="00C5491F">
            <w:pPr>
              <w:spacing w:after="0"/>
              <w:rPr>
                <w:ins w:id="419" w:author="Nokia1" w:date="2025-05-22T11:02:00Z" w16du:dateUtc="2025-05-22T02:02:00Z"/>
                <w:rFonts w:ascii="Courier New" w:hAnsi="Courier New" w:cs="Courier New"/>
                <w:lang w:eastAsia="zh-CN"/>
              </w:rPr>
            </w:pPr>
            <w:proofErr w:type="spellStart"/>
            <w:ins w:id="420" w:author="Nokia1" w:date="2025-05-22T11:02:00Z" w16du:dateUtc="2025-05-22T02:02:00Z">
              <w:r w:rsidRPr="00771FA2">
                <w:rPr>
                  <w:rFonts w:ascii="Courier New" w:hAnsi="Courier New" w:cs="Courier New"/>
                  <w:sz w:val="18"/>
                  <w:szCs w:val="18"/>
                </w:rPr>
                <w:t>administrativeState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6C11BA23" w14:textId="34FDF1A3" w:rsidR="00C5491F" w:rsidRPr="00C6611C" w:rsidRDefault="00C5491F" w:rsidP="00C5491F">
            <w:pPr>
              <w:pStyle w:val="TAL"/>
              <w:rPr>
                <w:ins w:id="421" w:author="Nokia1" w:date="2025-05-22T11:02:00Z" w16du:dateUtc="2025-05-22T02:02:00Z"/>
                <w:lang w:val="en-US"/>
              </w:rPr>
            </w:pPr>
            <w:ins w:id="422" w:author="Nokia1" w:date="2025-05-22T11:02:00Z" w16du:dateUtc="2025-05-22T02:02:00Z">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rsidRPr="00C06240">
                <w:t>Closed</w:t>
              </w:r>
              <w:r>
                <w:t>Control</w:t>
              </w:r>
              <w:r w:rsidRPr="00C06240">
                <w:t>Loop</w:t>
              </w:r>
              <w:proofErr w:type="spellEnd"/>
              <w:r w:rsidRPr="00C06240">
                <w:t xml:space="preserve"> instance</w:t>
              </w:r>
              <w:r>
                <w:t>. The administrative state is set by the MnS consumer.</w:t>
              </w:r>
              <w:r w:rsidRPr="00C06240">
                <w:t xml:space="preserve"> </w:t>
              </w:r>
            </w:ins>
          </w:p>
          <w:p w14:paraId="7F1EC573" w14:textId="77777777" w:rsidR="00C5491F" w:rsidRPr="00C06240" w:rsidRDefault="00C5491F" w:rsidP="00C5491F">
            <w:pPr>
              <w:pStyle w:val="TAL"/>
              <w:ind w:left="720"/>
              <w:rPr>
                <w:ins w:id="423" w:author="Nokia1" w:date="2025-05-22T11:02:00Z" w16du:dateUtc="2025-05-22T02:02:00Z"/>
                <w:lang w:val="en-US"/>
              </w:rPr>
            </w:pPr>
          </w:p>
          <w:p w14:paraId="5A89CCFA" w14:textId="77777777" w:rsidR="00C5491F" w:rsidRDefault="00C5491F" w:rsidP="00C5491F">
            <w:pPr>
              <w:pStyle w:val="TAL"/>
              <w:rPr>
                <w:ins w:id="424" w:author="Nokia1" w:date="2025-05-22T11:02:00Z" w16du:dateUtc="2025-05-22T02:02:00Z"/>
                <w:lang w:val="en-US"/>
              </w:rPr>
            </w:pPr>
            <w:ins w:id="425" w:author="Nokia1" w:date="2025-05-22T11:02:00Z" w16du:dateUtc="2025-05-22T02:02:00Z">
              <w:r w:rsidRPr="00C06240">
                <w:rPr>
                  <w:lang w:val="en-US"/>
                </w:rPr>
                <w:t>Allowed values; Locked/Unlocked</w:t>
              </w:r>
            </w:ins>
          </w:p>
          <w:p w14:paraId="73898AED" w14:textId="77777777" w:rsidR="00C5491F" w:rsidRPr="00C06240" w:rsidRDefault="00C5491F" w:rsidP="00C5491F">
            <w:pPr>
              <w:pStyle w:val="TAL"/>
              <w:rPr>
                <w:ins w:id="426" w:author="Nokia1" w:date="2025-05-22T11:02:00Z" w16du:dateUtc="2025-05-22T02:02:00Z"/>
                <w:lang w:val="en-US"/>
              </w:rPr>
            </w:pPr>
          </w:p>
          <w:p w14:paraId="7EA3ACD1" w14:textId="77777777" w:rsidR="00C5491F" w:rsidRPr="002B15AA" w:rsidRDefault="00C5491F" w:rsidP="00C5491F">
            <w:pPr>
              <w:spacing w:after="0"/>
              <w:rPr>
                <w:ins w:id="427" w:author="Nokia1" w:date="2025-05-22T11:02:00Z" w16du:dateUtc="2025-05-22T02:02:00Z"/>
                <w:rFonts w:ascii="Arial" w:hAnsi="Arial" w:cs="Arial"/>
                <w:sz w:val="18"/>
                <w:szCs w:val="18"/>
              </w:rPr>
            </w:pPr>
            <w:proofErr w:type="spellStart"/>
            <w:ins w:id="428" w:author="Nokia1" w:date="2025-05-22T11:02:00Z" w16du:dateUtc="2025-05-22T02:02:00Z">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ins>
          </w:p>
          <w:p w14:paraId="6829BE8A" w14:textId="77777777" w:rsidR="00C5491F" w:rsidRPr="002B15AA" w:rsidRDefault="00C5491F" w:rsidP="00C5491F">
            <w:pPr>
              <w:spacing w:after="0"/>
              <w:rPr>
                <w:ins w:id="429" w:author="Nokia1" w:date="2025-05-22T11:02:00Z" w16du:dateUtc="2025-05-22T02:02:00Z"/>
              </w:rPr>
            </w:pPr>
            <w:ins w:id="430" w:author="Nokia1" w:date="2025-05-22T11:02:00Z" w16du:dateUtc="2025-05-22T02:02:00Z">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ins>
          </w:p>
          <w:p w14:paraId="2AA481BF" w14:textId="77777777" w:rsidR="00C5491F" w:rsidRDefault="00C5491F" w:rsidP="00C5491F">
            <w:pPr>
              <w:pStyle w:val="TAL"/>
              <w:rPr>
                <w:ins w:id="431" w:author="Nokia1" w:date="2025-05-22T11:02:00Z" w16du:dateUtc="2025-05-22T02:02:00Z"/>
              </w:rPr>
            </w:pPr>
          </w:p>
        </w:tc>
        <w:tc>
          <w:tcPr>
            <w:tcW w:w="1118" w:type="pct"/>
            <w:tcBorders>
              <w:top w:val="single" w:sz="4" w:space="0" w:color="auto"/>
              <w:left w:val="single" w:sz="4" w:space="0" w:color="auto"/>
              <w:bottom w:val="single" w:sz="4" w:space="0" w:color="auto"/>
              <w:right w:val="single" w:sz="4" w:space="0" w:color="auto"/>
            </w:tcBorders>
          </w:tcPr>
          <w:p w14:paraId="247FB4A3" w14:textId="77777777" w:rsidR="00C5491F" w:rsidRPr="002B15AA" w:rsidRDefault="00C5491F" w:rsidP="00C5491F">
            <w:pPr>
              <w:spacing w:after="0"/>
              <w:rPr>
                <w:ins w:id="432" w:author="Nokia1" w:date="2025-05-22T11:02:00Z" w16du:dateUtc="2025-05-22T02:02:00Z"/>
                <w:rFonts w:ascii="Arial" w:hAnsi="Arial" w:cs="Arial"/>
                <w:snapToGrid w:val="0"/>
                <w:sz w:val="18"/>
                <w:szCs w:val="18"/>
              </w:rPr>
            </w:pPr>
            <w:ins w:id="433" w:author="Nokia1" w:date="2025-05-22T11:02:00Z" w16du:dateUtc="2025-05-22T02:02:00Z">
              <w:r w:rsidRPr="002B15AA">
                <w:rPr>
                  <w:rFonts w:ascii="Arial" w:hAnsi="Arial" w:cs="Arial"/>
                  <w:snapToGrid w:val="0"/>
                  <w:sz w:val="18"/>
                  <w:szCs w:val="18"/>
                </w:rPr>
                <w:t xml:space="preserve">type: </w:t>
              </w:r>
              <w:r>
                <w:rPr>
                  <w:rFonts w:ascii="Arial" w:hAnsi="Arial" w:cs="Arial"/>
                  <w:snapToGrid w:val="0"/>
                  <w:sz w:val="18"/>
                  <w:szCs w:val="18"/>
                </w:rPr>
                <w:t xml:space="preserve">ENUM </w:t>
              </w:r>
            </w:ins>
          </w:p>
          <w:p w14:paraId="52419865" w14:textId="77777777" w:rsidR="00C5491F" w:rsidRPr="002B15AA" w:rsidRDefault="00C5491F" w:rsidP="00C5491F">
            <w:pPr>
              <w:spacing w:after="0"/>
              <w:rPr>
                <w:ins w:id="434" w:author="Nokia1" w:date="2025-05-22T11:02:00Z" w16du:dateUtc="2025-05-22T02:02:00Z"/>
                <w:rFonts w:ascii="Arial" w:hAnsi="Arial" w:cs="Arial"/>
                <w:snapToGrid w:val="0"/>
                <w:sz w:val="18"/>
                <w:szCs w:val="18"/>
              </w:rPr>
            </w:pPr>
            <w:ins w:id="435" w:author="Nokia1" w:date="2025-05-22T11:02:00Z" w16du:dateUtc="2025-05-22T02:02:00Z">
              <w:r w:rsidRPr="002B15AA">
                <w:rPr>
                  <w:rFonts w:ascii="Arial" w:hAnsi="Arial" w:cs="Arial"/>
                  <w:snapToGrid w:val="0"/>
                  <w:sz w:val="18"/>
                  <w:szCs w:val="18"/>
                </w:rPr>
                <w:t>multiplicity: 1</w:t>
              </w:r>
            </w:ins>
          </w:p>
          <w:p w14:paraId="398049F6" w14:textId="77777777" w:rsidR="00C5491F" w:rsidRPr="002B15AA" w:rsidRDefault="00C5491F" w:rsidP="00C5491F">
            <w:pPr>
              <w:spacing w:after="0"/>
              <w:rPr>
                <w:ins w:id="436" w:author="Nokia1" w:date="2025-05-22T11:02:00Z" w16du:dateUtc="2025-05-22T02:02:00Z"/>
                <w:rFonts w:ascii="Arial" w:hAnsi="Arial" w:cs="Arial"/>
                <w:snapToGrid w:val="0"/>
                <w:sz w:val="18"/>
                <w:szCs w:val="18"/>
              </w:rPr>
            </w:pPr>
            <w:proofErr w:type="spellStart"/>
            <w:ins w:id="437" w:author="Nokia1" w:date="2025-05-22T11:02:00Z" w16du:dateUtc="2025-05-22T02:0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9A23218" w14:textId="77777777" w:rsidR="00C5491F" w:rsidRPr="002B15AA" w:rsidRDefault="00C5491F" w:rsidP="00C5491F">
            <w:pPr>
              <w:spacing w:after="0"/>
              <w:rPr>
                <w:ins w:id="438" w:author="Nokia1" w:date="2025-05-22T11:02:00Z" w16du:dateUtc="2025-05-22T02:02:00Z"/>
                <w:rFonts w:ascii="Arial" w:hAnsi="Arial" w:cs="Arial"/>
                <w:snapToGrid w:val="0"/>
                <w:sz w:val="18"/>
                <w:szCs w:val="18"/>
              </w:rPr>
            </w:pPr>
            <w:proofErr w:type="spellStart"/>
            <w:ins w:id="439" w:author="Nokia1" w:date="2025-05-22T11:02:00Z" w16du:dateUtc="2025-05-22T02:0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E688063" w14:textId="77777777" w:rsidR="00C5491F" w:rsidRPr="002B15AA" w:rsidRDefault="00C5491F" w:rsidP="00C5491F">
            <w:pPr>
              <w:spacing w:after="0"/>
              <w:rPr>
                <w:ins w:id="440" w:author="Nokia1" w:date="2025-05-22T11:02:00Z" w16du:dateUtc="2025-05-22T02:02:00Z"/>
                <w:rFonts w:ascii="Arial" w:hAnsi="Arial" w:cs="Arial"/>
                <w:snapToGrid w:val="0"/>
                <w:sz w:val="18"/>
                <w:szCs w:val="18"/>
              </w:rPr>
            </w:pPr>
            <w:proofErr w:type="spellStart"/>
            <w:ins w:id="441" w:author="Nokia1" w:date="2025-05-22T11:02:00Z" w16du:dateUtc="2025-05-22T02:0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ins>
          </w:p>
          <w:p w14:paraId="041233EA" w14:textId="7A121C3F" w:rsidR="00C5491F" w:rsidRPr="002B15AA" w:rsidRDefault="00C5491F" w:rsidP="00C5491F">
            <w:pPr>
              <w:spacing w:after="0"/>
              <w:rPr>
                <w:ins w:id="442" w:author="Nokia1" w:date="2025-05-22T11:02:00Z" w16du:dateUtc="2025-05-22T02:02:00Z"/>
                <w:rFonts w:ascii="Arial" w:hAnsi="Arial" w:cs="Arial"/>
                <w:sz w:val="18"/>
                <w:szCs w:val="18"/>
                <w:lang w:eastAsia="zh-CN"/>
              </w:rPr>
            </w:pPr>
            <w:proofErr w:type="spellStart"/>
            <w:ins w:id="443" w:author="Nokia1" w:date="2025-05-22T11:02:00Z" w16du:dateUtc="2025-05-22T02:02:00Z">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ins>
          </w:p>
        </w:tc>
      </w:tr>
      <w:tr w:rsidR="00A42F8D" w:rsidRPr="00F6081B" w14:paraId="2ECB3614" w14:textId="77777777" w:rsidTr="00936E47">
        <w:trPr>
          <w:cantSplit/>
          <w:tblHeader/>
          <w:ins w:id="444" w:author="Rapp" w:date="2025-04-29T15:55:00Z"/>
        </w:trPr>
        <w:tc>
          <w:tcPr>
            <w:tcW w:w="1271" w:type="pct"/>
            <w:tcBorders>
              <w:top w:val="single" w:sz="4" w:space="0" w:color="auto"/>
              <w:left w:val="single" w:sz="4" w:space="0" w:color="auto"/>
              <w:bottom w:val="single" w:sz="4" w:space="0" w:color="auto"/>
              <w:right w:val="single" w:sz="4" w:space="0" w:color="auto"/>
            </w:tcBorders>
          </w:tcPr>
          <w:p w14:paraId="7ACBB66A" w14:textId="60463273" w:rsidR="00A42F8D" w:rsidRPr="006E13EE" w:rsidRDefault="00A42F8D" w:rsidP="00A42F8D">
            <w:pPr>
              <w:spacing w:after="0"/>
              <w:rPr>
                <w:ins w:id="445" w:author="Rapp" w:date="2025-04-29T15:55:00Z" w16du:dateUtc="2025-04-29T13:55:00Z"/>
                <w:rFonts w:ascii="Courier New" w:hAnsi="Courier New" w:cs="Courier New"/>
                <w:lang w:eastAsia="zh-CN"/>
              </w:rPr>
            </w:pPr>
            <w:proofErr w:type="spellStart"/>
            <w:ins w:id="446" w:author="Rapp" w:date="2025-04-29T15:56:00Z" w16du:dateUtc="2025-04-29T13:56:00Z">
              <w:r>
                <w:rPr>
                  <w:rFonts w:ascii="Courier New" w:hAnsi="Courier New" w:cs="Courier New"/>
                </w:rPr>
                <w:t>cCLComponents</w:t>
              </w:r>
            </w:ins>
            <w:ins w:id="447" w:author="Nokia1" w:date="2025-05-21T16:21:00Z" w16du:dateUtc="2025-05-21T07:21:00Z">
              <w:r w:rsidR="004D1729">
                <w:rPr>
                  <w:rFonts w:ascii="Courier New" w:hAnsi="Courier New" w:cs="Courier New"/>
                </w:rPr>
                <w:t>Info</w:t>
              </w:r>
            </w:ins>
            <w:proofErr w:type="spellEnd"/>
          </w:p>
        </w:tc>
        <w:tc>
          <w:tcPr>
            <w:tcW w:w="2611" w:type="pct"/>
            <w:tcBorders>
              <w:top w:val="single" w:sz="4" w:space="0" w:color="auto"/>
              <w:left w:val="single" w:sz="4" w:space="0" w:color="auto"/>
              <w:bottom w:val="single" w:sz="4" w:space="0" w:color="auto"/>
              <w:right w:val="single" w:sz="4" w:space="0" w:color="auto"/>
            </w:tcBorders>
          </w:tcPr>
          <w:p w14:paraId="074EB448" w14:textId="15455206" w:rsidR="00A42F8D" w:rsidRDefault="00A42F8D" w:rsidP="00A42F8D">
            <w:pPr>
              <w:pStyle w:val="TAL"/>
              <w:rPr>
                <w:ins w:id="448" w:author="Rapp" w:date="2025-04-29T15:56:00Z" w16du:dateUtc="2025-04-29T13:56:00Z"/>
                <w:lang w:eastAsia="zh-CN"/>
              </w:rPr>
            </w:pPr>
            <w:ins w:id="449" w:author="Rapp" w:date="2025-04-29T15:56:00Z" w16du:dateUtc="2025-04-29T13:56:00Z">
              <w:r>
                <w:t xml:space="preserve">It </w:t>
              </w:r>
              <w:r w:rsidRPr="006E13EE">
                <w:t xml:space="preserve">indicates </w:t>
              </w:r>
            </w:ins>
            <w:ins w:id="450" w:author="Nokia1" w:date="2025-05-21T16:21:00Z" w16du:dateUtc="2025-05-21T07:21:00Z">
              <w:r w:rsidR="004D1729">
                <w:t>information o</w:t>
              </w:r>
            </w:ins>
            <w:ins w:id="451" w:author="Nokia1" w:date="2025-05-21T16:22:00Z" w16du:dateUtc="2025-05-21T07:22:00Z">
              <w:r w:rsidR="004D1729">
                <w:t xml:space="preserve">n the </w:t>
              </w:r>
            </w:ins>
            <w:ins w:id="452" w:author="Rapp" w:date="2025-04-29T15:56:00Z" w16du:dateUtc="2025-04-29T13:56:00Z">
              <w:del w:id="453" w:author="Nokia1" w:date="2025-05-21T16:22:00Z" w16du:dateUtc="2025-05-21T07:22:00Z">
                <w:r w:rsidDel="004D1729">
                  <w:delText xml:space="preserve">a </w:delText>
                </w:r>
              </w:del>
              <w:r>
                <w:t>constituent component</w:t>
              </w:r>
            </w:ins>
            <w:ins w:id="454" w:author="Nokia1" w:date="2025-05-21T16:22:00Z" w16du:dateUtc="2025-05-21T07:22:00Z">
              <w:r w:rsidR="004D1729">
                <w:t>s</w:t>
              </w:r>
            </w:ins>
            <w:ins w:id="455" w:author="Rapp" w:date="2025-04-29T15:56:00Z" w16du:dateUtc="2025-04-29T13:56:00Z">
              <w:r>
                <w:t xml:space="preserve"> of a CCL</w:t>
              </w:r>
              <w:r w:rsidRPr="006E13EE">
                <w:t xml:space="preserve">. </w:t>
              </w:r>
            </w:ins>
          </w:p>
          <w:p w14:paraId="7166D92A" w14:textId="77777777" w:rsidR="00A42F8D" w:rsidRDefault="00A42F8D" w:rsidP="00A42F8D">
            <w:pPr>
              <w:pStyle w:val="TAL"/>
              <w:rPr>
                <w:ins w:id="456" w:author="Rapp" w:date="2025-04-29T15:56:00Z" w16du:dateUtc="2025-04-29T13:56:00Z"/>
              </w:rPr>
            </w:pPr>
          </w:p>
          <w:p w14:paraId="11A60424" w14:textId="04123163" w:rsidR="00A42F8D" w:rsidRDefault="00A42F8D" w:rsidP="00A42F8D">
            <w:pPr>
              <w:pStyle w:val="TAL"/>
              <w:rPr>
                <w:ins w:id="457" w:author="Rapp" w:date="2025-04-29T15:56:00Z" w16du:dateUtc="2025-04-29T13:56:00Z"/>
              </w:rPr>
            </w:pPr>
            <w:proofErr w:type="spellStart"/>
            <w:ins w:id="458" w:author="Rapp" w:date="2025-04-29T15:56:00Z" w16du:dateUtc="2025-04-29T13:56:00Z">
              <w:r w:rsidRPr="002B15AA">
                <w:rPr>
                  <w:rFonts w:cs="Arial"/>
                  <w:szCs w:val="18"/>
                </w:rPr>
                <w:t>allowedValues</w:t>
              </w:r>
              <w:proofErr w:type="spellEnd"/>
              <w:r>
                <w:t xml:space="preserve">: </w:t>
              </w:r>
            </w:ins>
            <w:ins w:id="459" w:author="Rapp" w:date="2025-04-29T16:00:00Z" w16du:dateUtc="2025-04-29T14:00:00Z">
              <w:r>
                <w:t>N/A</w:t>
              </w:r>
            </w:ins>
          </w:p>
          <w:p w14:paraId="7422073A" w14:textId="12993204" w:rsidR="00A42F8D" w:rsidRDefault="00A42F8D" w:rsidP="00A42F8D">
            <w:pPr>
              <w:pStyle w:val="TAL"/>
              <w:rPr>
                <w:ins w:id="460" w:author="Rapp" w:date="2025-04-29T15:55:00Z" w16du:dateUtc="2025-04-29T13:55:00Z"/>
              </w:rPr>
            </w:pPr>
          </w:p>
        </w:tc>
        <w:tc>
          <w:tcPr>
            <w:tcW w:w="1118" w:type="pct"/>
            <w:tcBorders>
              <w:top w:val="single" w:sz="4" w:space="0" w:color="auto"/>
              <w:left w:val="single" w:sz="4" w:space="0" w:color="auto"/>
              <w:bottom w:val="single" w:sz="4" w:space="0" w:color="auto"/>
              <w:right w:val="single" w:sz="4" w:space="0" w:color="auto"/>
            </w:tcBorders>
          </w:tcPr>
          <w:p w14:paraId="50A20B26" w14:textId="2EFCA2DB" w:rsidR="00A42F8D" w:rsidRPr="002B15AA" w:rsidRDefault="00A42F8D" w:rsidP="00A42F8D">
            <w:pPr>
              <w:spacing w:after="0"/>
              <w:rPr>
                <w:ins w:id="461" w:author="Rapp" w:date="2025-04-29T15:56:00Z" w16du:dateUtc="2025-04-29T13:56:00Z"/>
                <w:rFonts w:ascii="Arial" w:hAnsi="Arial" w:cs="Arial"/>
                <w:sz w:val="18"/>
                <w:szCs w:val="18"/>
                <w:lang w:eastAsia="zh-CN"/>
              </w:rPr>
            </w:pPr>
            <w:ins w:id="462" w:author="Rapp" w:date="2025-04-29T15:56:00Z" w16du:dateUtc="2025-04-29T13:56:00Z">
              <w:r w:rsidRPr="002B15AA">
                <w:rPr>
                  <w:rFonts w:ascii="Arial" w:hAnsi="Arial" w:cs="Arial"/>
                  <w:sz w:val="18"/>
                  <w:szCs w:val="18"/>
                  <w:lang w:eastAsia="zh-CN"/>
                </w:rPr>
                <w:t>t</w:t>
              </w:r>
              <w:r w:rsidRPr="002B15AA">
                <w:rPr>
                  <w:rFonts w:ascii="Arial" w:hAnsi="Arial" w:cs="Arial"/>
                  <w:sz w:val="18"/>
                  <w:szCs w:val="18"/>
                </w:rPr>
                <w:t xml:space="preserve">ype: </w:t>
              </w:r>
            </w:ins>
            <w:proofErr w:type="spellStart"/>
            <w:ins w:id="463" w:author="Rapp" w:date="2025-04-29T15:59:00Z" w16du:dateUtc="2025-04-29T13:59:00Z">
              <w:r w:rsidRPr="006413EA">
                <w:rPr>
                  <w:rFonts w:ascii="Courier New" w:hAnsi="Courier New" w:cs="Courier New"/>
                </w:rPr>
                <w:t>C</w:t>
              </w:r>
              <w:r>
                <w:rPr>
                  <w:rFonts w:ascii="Courier New" w:hAnsi="Courier New" w:cs="Courier New"/>
                </w:rPr>
                <w:t>CLComponent</w:t>
              </w:r>
            </w:ins>
            <w:ins w:id="464" w:author="Nokia1" w:date="2025-05-21T16:22:00Z" w16du:dateUtc="2025-05-21T07:22:00Z">
              <w:r w:rsidR="004D1729">
                <w:rPr>
                  <w:rFonts w:ascii="Courier New" w:hAnsi="Courier New" w:cs="Courier New"/>
                </w:rPr>
                <w:t>Info</w:t>
              </w:r>
            </w:ins>
            <w:proofErr w:type="spellEnd"/>
          </w:p>
          <w:p w14:paraId="739297C1" w14:textId="77777777" w:rsidR="00A42F8D" w:rsidRPr="002B15AA" w:rsidRDefault="00A42F8D" w:rsidP="00A42F8D">
            <w:pPr>
              <w:spacing w:after="0"/>
              <w:rPr>
                <w:ins w:id="465" w:author="Rapp" w:date="2025-04-29T15:56:00Z" w16du:dateUtc="2025-04-29T13:56:00Z"/>
                <w:rFonts w:ascii="Arial" w:hAnsi="Arial" w:cs="Arial"/>
                <w:sz w:val="18"/>
                <w:szCs w:val="18"/>
              </w:rPr>
            </w:pPr>
            <w:ins w:id="466" w:author="Rapp" w:date="2025-04-29T15:56:00Z" w16du:dateUtc="2025-04-29T13:56: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59D4B6FB" w14:textId="77777777" w:rsidR="00A42F8D" w:rsidRPr="002B15AA" w:rsidRDefault="00A42F8D" w:rsidP="00A42F8D">
            <w:pPr>
              <w:spacing w:after="0"/>
              <w:rPr>
                <w:ins w:id="467" w:author="Rapp" w:date="2025-04-29T15:56:00Z" w16du:dateUtc="2025-04-29T13:56:00Z"/>
                <w:rFonts w:ascii="Arial" w:hAnsi="Arial" w:cs="Arial"/>
                <w:sz w:val="18"/>
                <w:szCs w:val="18"/>
                <w:lang w:eastAsia="zh-CN"/>
              </w:rPr>
            </w:pPr>
            <w:proofErr w:type="spellStart"/>
            <w:ins w:id="468" w:author="Rapp" w:date="2025-04-29T15:56:00Z" w16du:dateUtc="2025-04-29T13:56:00Z">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ins>
          </w:p>
          <w:p w14:paraId="507C9C5D" w14:textId="77777777" w:rsidR="00A42F8D" w:rsidRPr="002B15AA" w:rsidRDefault="00A42F8D" w:rsidP="00A42F8D">
            <w:pPr>
              <w:spacing w:after="0"/>
              <w:rPr>
                <w:ins w:id="469" w:author="Rapp" w:date="2025-04-29T15:56:00Z" w16du:dateUtc="2025-04-29T13:56:00Z"/>
                <w:rFonts w:ascii="Arial" w:hAnsi="Arial" w:cs="Arial"/>
                <w:sz w:val="18"/>
                <w:szCs w:val="18"/>
                <w:lang w:eastAsia="zh-CN"/>
              </w:rPr>
            </w:pPr>
            <w:proofErr w:type="spellStart"/>
            <w:ins w:id="470" w:author="Rapp" w:date="2025-04-29T15:56:00Z" w16du:dateUtc="2025-04-29T13:56: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57878C2D" w14:textId="77777777" w:rsidR="00A42F8D" w:rsidRPr="002B15AA" w:rsidRDefault="00A42F8D" w:rsidP="00A42F8D">
            <w:pPr>
              <w:spacing w:after="0"/>
              <w:rPr>
                <w:ins w:id="471" w:author="Rapp" w:date="2025-04-29T15:56:00Z" w16du:dateUtc="2025-04-29T13:56:00Z"/>
                <w:rFonts w:ascii="Arial" w:hAnsi="Arial" w:cs="Arial"/>
                <w:sz w:val="18"/>
                <w:szCs w:val="18"/>
              </w:rPr>
            </w:pPr>
            <w:proofErr w:type="spellStart"/>
            <w:ins w:id="472" w:author="Rapp" w:date="2025-04-29T15:56:00Z" w16du:dateUtc="2025-04-29T13:56:00Z">
              <w:r w:rsidRPr="002B15AA">
                <w:rPr>
                  <w:rFonts w:ascii="Arial" w:hAnsi="Arial" w:cs="Arial"/>
                  <w:sz w:val="18"/>
                  <w:szCs w:val="18"/>
                </w:rPr>
                <w:t>defaultValue</w:t>
              </w:r>
              <w:proofErr w:type="spellEnd"/>
              <w:r w:rsidRPr="002B15AA">
                <w:rPr>
                  <w:rFonts w:ascii="Arial" w:hAnsi="Arial" w:cs="Arial"/>
                  <w:sz w:val="18"/>
                  <w:szCs w:val="18"/>
                </w:rPr>
                <w:t>: None</w:t>
              </w:r>
            </w:ins>
          </w:p>
          <w:p w14:paraId="587C2CB0" w14:textId="061985E0" w:rsidR="00A42F8D" w:rsidRPr="002B15AA" w:rsidRDefault="00A42F8D" w:rsidP="00A42F8D">
            <w:pPr>
              <w:spacing w:after="0"/>
              <w:rPr>
                <w:ins w:id="473" w:author="Rapp" w:date="2025-04-29T15:55:00Z" w16du:dateUtc="2025-04-29T13:55:00Z"/>
                <w:rFonts w:ascii="Arial" w:hAnsi="Arial" w:cs="Arial"/>
                <w:sz w:val="18"/>
                <w:szCs w:val="18"/>
                <w:lang w:eastAsia="zh-CN"/>
              </w:rPr>
            </w:pPr>
            <w:proofErr w:type="spellStart"/>
            <w:ins w:id="474" w:author="Rapp" w:date="2025-04-29T15:56:00Z" w16du:dateUtc="2025-04-29T13:56: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A42F8D" w:rsidRPr="00F6081B" w14:paraId="015408F7" w14:textId="77777777" w:rsidTr="00936E47">
        <w:trPr>
          <w:cantSplit/>
          <w:tblHeader/>
          <w:ins w:id="475" w:author="Rapp" w:date="2025-04-29T16:00:00Z"/>
        </w:trPr>
        <w:tc>
          <w:tcPr>
            <w:tcW w:w="1271" w:type="pct"/>
            <w:tcBorders>
              <w:top w:val="single" w:sz="4" w:space="0" w:color="auto"/>
              <w:left w:val="single" w:sz="4" w:space="0" w:color="auto"/>
              <w:bottom w:val="single" w:sz="4" w:space="0" w:color="auto"/>
              <w:right w:val="single" w:sz="4" w:space="0" w:color="auto"/>
            </w:tcBorders>
          </w:tcPr>
          <w:p w14:paraId="08A58CDF" w14:textId="2B16B656" w:rsidR="00A42F8D" w:rsidRDefault="00A42F8D" w:rsidP="00A42F8D">
            <w:pPr>
              <w:spacing w:after="0"/>
              <w:rPr>
                <w:ins w:id="476" w:author="Rapp" w:date="2025-04-29T16:00:00Z" w16du:dateUtc="2025-04-29T14:00:00Z"/>
                <w:rFonts w:ascii="Courier New" w:hAnsi="Courier New" w:cs="Courier New"/>
              </w:rPr>
            </w:pPr>
            <w:proofErr w:type="spellStart"/>
            <w:ins w:id="477" w:author="Rapp" w:date="2025-04-29T16:00:00Z" w16du:dateUtc="2025-04-29T14:00:00Z">
              <w:r>
                <w:rPr>
                  <w:rFonts w:ascii="Courier New" w:hAnsi="Courier New" w:cs="Courier New"/>
                </w:rPr>
                <w:t>cCLComponentId</w:t>
              </w:r>
              <w:proofErr w:type="spellEnd"/>
            </w:ins>
          </w:p>
        </w:tc>
        <w:tc>
          <w:tcPr>
            <w:tcW w:w="2611" w:type="pct"/>
            <w:tcBorders>
              <w:top w:val="single" w:sz="4" w:space="0" w:color="auto"/>
              <w:left w:val="single" w:sz="4" w:space="0" w:color="auto"/>
              <w:bottom w:val="single" w:sz="4" w:space="0" w:color="auto"/>
              <w:right w:val="single" w:sz="4" w:space="0" w:color="auto"/>
            </w:tcBorders>
          </w:tcPr>
          <w:p w14:paraId="66352B9D" w14:textId="2AAA8970" w:rsidR="00A42F8D" w:rsidRDefault="00A42F8D" w:rsidP="00A42F8D">
            <w:pPr>
              <w:pStyle w:val="TAL"/>
              <w:rPr>
                <w:ins w:id="478" w:author="Rapp" w:date="2025-04-29T16:00:00Z" w16du:dateUtc="2025-04-29T14:00:00Z"/>
                <w:lang w:eastAsia="zh-CN"/>
              </w:rPr>
            </w:pPr>
            <w:ins w:id="479" w:author="Rapp" w:date="2025-04-29T16:00:00Z" w16du:dateUtc="2025-04-29T14:00:00Z">
              <w:r>
                <w:t xml:space="preserve">It </w:t>
              </w:r>
              <w:r w:rsidRPr="006E13EE">
                <w:t xml:space="preserve">indicates </w:t>
              </w:r>
              <w:r>
                <w:t xml:space="preserve">the </w:t>
              </w:r>
            </w:ins>
            <w:ins w:id="480" w:author="Rapp" w:date="2025-04-29T16:01:00Z" w16du:dateUtc="2025-04-29T14:01:00Z">
              <w:r>
                <w:t xml:space="preserve">identifier of a </w:t>
              </w:r>
            </w:ins>
            <w:ins w:id="481" w:author="Rapp" w:date="2025-04-29T16:00:00Z" w16du:dateUtc="2025-04-29T14:00:00Z">
              <w:r>
                <w:t>CCL component</w:t>
              </w:r>
              <w:r w:rsidRPr="006E13EE">
                <w:t xml:space="preserve">. </w:t>
              </w:r>
            </w:ins>
            <w:ins w:id="482" w:author="Nokia1" w:date="2025-05-21T16:23:00Z" w16du:dateUtc="2025-05-21T07:23:00Z">
              <w:r w:rsidR="004D1729">
                <w:t xml:space="preserve">It is the DN of </w:t>
              </w:r>
              <w:proofErr w:type="spellStart"/>
              <w:proofErr w:type="gramStart"/>
              <w:r w:rsidR="004D1729">
                <w:t>a</w:t>
              </w:r>
              <w:proofErr w:type="spellEnd"/>
              <w:proofErr w:type="gramEnd"/>
              <w:r w:rsidR="004D1729">
                <w:t xml:space="preserve"> object instantiated to act as a component of the CCL</w:t>
              </w:r>
            </w:ins>
          </w:p>
          <w:p w14:paraId="20D71D19" w14:textId="77777777" w:rsidR="00A42F8D" w:rsidDel="00B00C7F" w:rsidRDefault="00A42F8D" w:rsidP="00A42F8D">
            <w:pPr>
              <w:pStyle w:val="TAL"/>
              <w:rPr>
                <w:ins w:id="483" w:author="Rapp" w:date="2025-04-29T16:00:00Z" w16du:dateUtc="2025-04-29T14:00:00Z"/>
                <w:del w:id="484" w:author="Nokia1" w:date="2025-05-21T16:11:00Z" w16du:dateUtc="2025-05-21T07:11:00Z"/>
              </w:rPr>
            </w:pPr>
          </w:p>
          <w:p w14:paraId="521A062D" w14:textId="77777777" w:rsidR="00A42F8D" w:rsidRDefault="00A42F8D" w:rsidP="00B00C7F">
            <w:pPr>
              <w:pStyle w:val="TAL"/>
              <w:rPr>
                <w:ins w:id="485" w:author="Rapp" w:date="2025-04-29T16:00:00Z" w16du:dateUtc="2025-04-29T14:00:00Z"/>
              </w:rPr>
            </w:pPr>
          </w:p>
        </w:tc>
        <w:tc>
          <w:tcPr>
            <w:tcW w:w="1118" w:type="pct"/>
            <w:tcBorders>
              <w:top w:val="single" w:sz="4" w:space="0" w:color="auto"/>
              <w:left w:val="single" w:sz="4" w:space="0" w:color="auto"/>
              <w:bottom w:val="single" w:sz="4" w:space="0" w:color="auto"/>
              <w:right w:val="single" w:sz="4" w:space="0" w:color="auto"/>
            </w:tcBorders>
          </w:tcPr>
          <w:p w14:paraId="20F1251C" w14:textId="1DACDA79" w:rsidR="00A42F8D" w:rsidRPr="002B15AA" w:rsidRDefault="00A42F8D" w:rsidP="00A42F8D">
            <w:pPr>
              <w:spacing w:after="0"/>
              <w:rPr>
                <w:ins w:id="486" w:author="Rapp" w:date="2025-04-29T16:00:00Z" w16du:dateUtc="2025-04-29T14:00:00Z"/>
                <w:rFonts w:ascii="Arial" w:hAnsi="Arial" w:cs="Arial"/>
                <w:sz w:val="18"/>
                <w:szCs w:val="18"/>
                <w:lang w:eastAsia="zh-CN"/>
              </w:rPr>
            </w:pPr>
            <w:ins w:id="487" w:author="Rapp" w:date="2025-04-29T16:00:00Z" w16du:dateUtc="2025-04-29T14:00:00Z">
              <w:r w:rsidRPr="002B15AA">
                <w:rPr>
                  <w:rFonts w:ascii="Arial" w:hAnsi="Arial" w:cs="Arial"/>
                  <w:sz w:val="18"/>
                  <w:szCs w:val="18"/>
                  <w:lang w:eastAsia="zh-CN"/>
                </w:rPr>
                <w:t>t</w:t>
              </w:r>
              <w:r w:rsidRPr="002B15AA">
                <w:rPr>
                  <w:rFonts w:ascii="Arial" w:hAnsi="Arial" w:cs="Arial"/>
                  <w:sz w:val="18"/>
                  <w:szCs w:val="18"/>
                </w:rPr>
                <w:t xml:space="preserve">ype: </w:t>
              </w:r>
            </w:ins>
            <w:ins w:id="488" w:author="Rapp" w:date="2025-04-29T16:02:00Z" w16du:dateUtc="2025-04-29T14:02:00Z">
              <w:del w:id="489" w:author="Nokia1" w:date="2025-05-21T16:22:00Z" w16du:dateUtc="2025-05-21T07:22:00Z">
                <w:r w:rsidDel="004D1729">
                  <w:rPr>
                    <w:rFonts w:ascii="Arial" w:hAnsi="Arial" w:cs="Arial"/>
                    <w:sz w:val="18"/>
                    <w:szCs w:val="18"/>
                    <w:lang w:eastAsia="zh-CN"/>
                  </w:rPr>
                  <w:delText>string</w:delText>
                </w:r>
              </w:del>
            </w:ins>
            <w:ins w:id="490" w:author="Nokia1" w:date="2025-05-21T16:22:00Z" w16du:dateUtc="2025-05-21T07:22:00Z">
              <w:r w:rsidR="004D1729">
                <w:rPr>
                  <w:rFonts w:ascii="Arial" w:hAnsi="Arial" w:cs="Arial"/>
                  <w:sz w:val="18"/>
                  <w:szCs w:val="18"/>
                  <w:lang w:eastAsia="zh-CN"/>
                </w:rPr>
                <w:t>DN</w:t>
              </w:r>
            </w:ins>
          </w:p>
          <w:p w14:paraId="5E296A21" w14:textId="77777777" w:rsidR="00A42F8D" w:rsidRPr="002B15AA" w:rsidRDefault="00A42F8D" w:rsidP="00A42F8D">
            <w:pPr>
              <w:spacing w:after="0"/>
              <w:rPr>
                <w:ins w:id="491" w:author="Rapp" w:date="2025-04-29T16:00:00Z" w16du:dateUtc="2025-04-29T14:00:00Z"/>
                <w:rFonts w:ascii="Arial" w:hAnsi="Arial" w:cs="Arial"/>
                <w:sz w:val="18"/>
                <w:szCs w:val="18"/>
              </w:rPr>
            </w:pPr>
            <w:ins w:id="492" w:author="Rapp" w:date="2025-04-29T16:00:00Z" w16du:dateUtc="2025-04-29T14:00: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75D94E59" w14:textId="77777777" w:rsidR="00A42F8D" w:rsidRPr="002B15AA" w:rsidRDefault="00A42F8D" w:rsidP="00A42F8D">
            <w:pPr>
              <w:spacing w:after="0"/>
              <w:rPr>
                <w:ins w:id="493" w:author="Rapp" w:date="2025-04-29T16:00:00Z" w16du:dateUtc="2025-04-29T14:00:00Z"/>
                <w:rFonts w:ascii="Arial" w:hAnsi="Arial" w:cs="Arial"/>
                <w:sz w:val="18"/>
                <w:szCs w:val="18"/>
                <w:lang w:eastAsia="zh-CN"/>
              </w:rPr>
            </w:pPr>
            <w:proofErr w:type="spellStart"/>
            <w:ins w:id="494" w:author="Rapp" w:date="2025-04-29T16:00:00Z" w16du:dateUtc="2025-04-29T14:00:00Z">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ins>
          </w:p>
          <w:p w14:paraId="2C9FAEC9" w14:textId="77777777" w:rsidR="00A42F8D" w:rsidRPr="002B15AA" w:rsidRDefault="00A42F8D" w:rsidP="00A42F8D">
            <w:pPr>
              <w:spacing w:after="0"/>
              <w:rPr>
                <w:ins w:id="495" w:author="Rapp" w:date="2025-04-29T16:00:00Z" w16du:dateUtc="2025-04-29T14:00:00Z"/>
                <w:rFonts w:ascii="Arial" w:hAnsi="Arial" w:cs="Arial"/>
                <w:sz w:val="18"/>
                <w:szCs w:val="18"/>
                <w:lang w:eastAsia="zh-CN"/>
              </w:rPr>
            </w:pPr>
            <w:proofErr w:type="spellStart"/>
            <w:ins w:id="496" w:author="Rapp" w:date="2025-04-29T16:00:00Z" w16du:dateUtc="2025-04-29T14:00: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050111A4" w14:textId="77777777" w:rsidR="00A42F8D" w:rsidRPr="002B15AA" w:rsidRDefault="00A42F8D" w:rsidP="00A42F8D">
            <w:pPr>
              <w:spacing w:after="0"/>
              <w:rPr>
                <w:ins w:id="497" w:author="Rapp" w:date="2025-04-29T16:00:00Z" w16du:dateUtc="2025-04-29T14:00:00Z"/>
                <w:rFonts w:ascii="Arial" w:hAnsi="Arial" w:cs="Arial"/>
                <w:sz w:val="18"/>
                <w:szCs w:val="18"/>
              </w:rPr>
            </w:pPr>
            <w:proofErr w:type="spellStart"/>
            <w:ins w:id="498" w:author="Rapp" w:date="2025-04-29T16:00:00Z" w16du:dateUtc="2025-04-29T14:00:00Z">
              <w:r w:rsidRPr="002B15AA">
                <w:rPr>
                  <w:rFonts w:ascii="Arial" w:hAnsi="Arial" w:cs="Arial"/>
                  <w:sz w:val="18"/>
                  <w:szCs w:val="18"/>
                </w:rPr>
                <w:t>defaultValue</w:t>
              </w:r>
              <w:proofErr w:type="spellEnd"/>
              <w:r w:rsidRPr="002B15AA">
                <w:rPr>
                  <w:rFonts w:ascii="Arial" w:hAnsi="Arial" w:cs="Arial"/>
                  <w:sz w:val="18"/>
                  <w:szCs w:val="18"/>
                </w:rPr>
                <w:t>: None</w:t>
              </w:r>
            </w:ins>
          </w:p>
          <w:p w14:paraId="4B6BCAE8" w14:textId="150E7209" w:rsidR="00A42F8D" w:rsidRPr="002B15AA" w:rsidRDefault="00A42F8D" w:rsidP="00A42F8D">
            <w:pPr>
              <w:spacing w:after="0"/>
              <w:rPr>
                <w:ins w:id="499" w:author="Rapp" w:date="2025-04-29T16:00:00Z" w16du:dateUtc="2025-04-29T14:00:00Z"/>
                <w:rFonts w:ascii="Arial" w:hAnsi="Arial" w:cs="Arial"/>
                <w:sz w:val="18"/>
                <w:szCs w:val="18"/>
                <w:lang w:eastAsia="zh-CN"/>
              </w:rPr>
            </w:pPr>
            <w:proofErr w:type="spellStart"/>
            <w:ins w:id="500" w:author="Rapp" w:date="2025-04-29T16:00:00Z" w16du:dateUtc="2025-04-29T14:00: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A42F8D" w:rsidRPr="00F6081B" w14:paraId="310F1825" w14:textId="77777777" w:rsidTr="00936E47">
        <w:trPr>
          <w:cantSplit/>
          <w:tblHeader/>
          <w:ins w:id="501" w:author="Rapp" w:date="2025-04-29T15:57:00Z"/>
        </w:trPr>
        <w:tc>
          <w:tcPr>
            <w:tcW w:w="1271" w:type="pct"/>
            <w:tcBorders>
              <w:top w:val="single" w:sz="4" w:space="0" w:color="auto"/>
              <w:left w:val="single" w:sz="4" w:space="0" w:color="auto"/>
              <w:bottom w:val="single" w:sz="4" w:space="0" w:color="auto"/>
              <w:right w:val="single" w:sz="4" w:space="0" w:color="auto"/>
            </w:tcBorders>
          </w:tcPr>
          <w:p w14:paraId="383A1292" w14:textId="39ABDFF2" w:rsidR="00A42F8D" w:rsidRDefault="00A42F8D" w:rsidP="00A42F8D">
            <w:pPr>
              <w:spacing w:after="0"/>
              <w:rPr>
                <w:ins w:id="502" w:author="Rapp" w:date="2025-04-29T15:57:00Z" w16du:dateUtc="2025-04-29T13:57:00Z"/>
                <w:rFonts w:ascii="Courier New" w:hAnsi="Courier New" w:cs="Courier New"/>
              </w:rPr>
            </w:pPr>
            <w:proofErr w:type="spellStart"/>
            <w:ins w:id="503" w:author="Rapp" w:date="2025-04-29T15:57:00Z" w16du:dateUtc="2025-04-29T13:57:00Z">
              <w:r>
                <w:rPr>
                  <w:rFonts w:ascii="Courier New" w:hAnsi="Courier New" w:cs="Courier New"/>
                </w:rPr>
                <w:t>cCLSteps</w:t>
              </w:r>
              <w:proofErr w:type="spellEnd"/>
            </w:ins>
          </w:p>
        </w:tc>
        <w:tc>
          <w:tcPr>
            <w:tcW w:w="2611" w:type="pct"/>
            <w:tcBorders>
              <w:top w:val="single" w:sz="4" w:space="0" w:color="auto"/>
              <w:left w:val="single" w:sz="4" w:space="0" w:color="auto"/>
              <w:bottom w:val="single" w:sz="4" w:space="0" w:color="auto"/>
              <w:right w:val="single" w:sz="4" w:space="0" w:color="auto"/>
            </w:tcBorders>
          </w:tcPr>
          <w:p w14:paraId="2BF7872C" w14:textId="04059B1A" w:rsidR="00A42F8D" w:rsidRDefault="00A42F8D" w:rsidP="00A42F8D">
            <w:pPr>
              <w:pStyle w:val="TAL"/>
              <w:rPr>
                <w:ins w:id="504" w:author="Rapp" w:date="2025-04-29T15:57:00Z" w16du:dateUtc="2025-04-29T13:57:00Z"/>
                <w:lang w:eastAsia="zh-CN"/>
              </w:rPr>
            </w:pPr>
            <w:ins w:id="505" w:author="Rapp" w:date="2025-04-29T15:57:00Z" w16du:dateUtc="2025-04-29T13:57:00Z">
              <w:r>
                <w:t xml:space="preserve">It </w:t>
              </w:r>
              <w:r w:rsidRPr="006E13EE">
                <w:t xml:space="preserve">indicates </w:t>
              </w:r>
              <w:r>
                <w:t xml:space="preserve">the CCL steps or functionality that is </w:t>
              </w:r>
            </w:ins>
            <w:ins w:id="506" w:author="Rapp" w:date="2025-04-29T15:58:00Z" w16du:dateUtc="2025-04-29T13:58:00Z">
              <w:r>
                <w:t xml:space="preserve">accomplished by a CCL </w:t>
              </w:r>
            </w:ins>
            <w:ins w:id="507" w:author="Rapp" w:date="2025-04-29T15:57:00Z" w16du:dateUtc="2025-04-29T13:57:00Z">
              <w:r>
                <w:t>component</w:t>
              </w:r>
              <w:r w:rsidRPr="006E13EE">
                <w:t xml:space="preserve">. </w:t>
              </w:r>
            </w:ins>
          </w:p>
          <w:p w14:paraId="520967D8" w14:textId="77777777" w:rsidR="00A42F8D" w:rsidRDefault="00A42F8D" w:rsidP="00A42F8D">
            <w:pPr>
              <w:pStyle w:val="TAL"/>
              <w:rPr>
                <w:ins w:id="508" w:author="Rapp" w:date="2025-04-29T15:57:00Z" w16du:dateUtc="2025-04-29T13:57:00Z"/>
              </w:rPr>
            </w:pPr>
          </w:p>
          <w:p w14:paraId="4DE1A089" w14:textId="0FEE2841" w:rsidR="00A42F8D" w:rsidRDefault="00A42F8D" w:rsidP="00A42F8D">
            <w:pPr>
              <w:pStyle w:val="TAL"/>
              <w:rPr>
                <w:ins w:id="509" w:author="Rapp" w:date="2025-04-29T15:57:00Z" w16du:dateUtc="2025-04-29T13:57:00Z"/>
              </w:rPr>
            </w:pPr>
            <w:proofErr w:type="spellStart"/>
            <w:ins w:id="510" w:author="Rapp" w:date="2025-04-29T15:57:00Z" w16du:dateUtc="2025-04-29T13:57:00Z">
              <w:r w:rsidRPr="002B15AA">
                <w:rPr>
                  <w:rFonts w:cs="Arial"/>
                  <w:szCs w:val="18"/>
                </w:rPr>
                <w:t>allowedValues</w:t>
              </w:r>
              <w:proofErr w:type="spellEnd"/>
              <w:r>
                <w:t xml:space="preserve">: </w:t>
              </w:r>
            </w:ins>
            <w:ins w:id="511" w:author="Rapp" w:date="2025-04-29T15:58:00Z" w16du:dateUtc="2025-04-29T13:58:00Z">
              <w:r w:rsidRPr="008F25D4">
                <w:rPr>
                  <w:color w:val="00B0F0"/>
                  <w:lang w:eastAsia="zh-CN"/>
                </w:rPr>
                <w:t>DATA</w:t>
              </w:r>
            </w:ins>
            <w:ins w:id="512" w:author="Rapp" w:date="2025-04-29T15:59:00Z" w16du:dateUtc="2025-04-29T13:59:00Z">
              <w:r>
                <w:rPr>
                  <w:color w:val="00B0F0"/>
                  <w:lang w:eastAsia="zh-CN"/>
                </w:rPr>
                <w:t>_</w:t>
              </w:r>
            </w:ins>
            <w:ins w:id="513" w:author="Rapp" w:date="2025-04-29T15:58:00Z" w16du:dateUtc="2025-04-29T13:58:00Z">
              <w:r w:rsidRPr="008F25D4">
                <w:rPr>
                  <w:color w:val="00B0F0"/>
                  <w:lang w:eastAsia="zh-CN"/>
                </w:rPr>
                <w:t>COLLECTION, ANALYSIS, DECISION</w:t>
              </w:r>
            </w:ins>
            <w:ins w:id="514" w:author="Rapp" w:date="2025-04-29T15:59:00Z" w16du:dateUtc="2025-04-29T13:59:00Z">
              <w:r>
                <w:rPr>
                  <w:color w:val="00B0F0"/>
                  <w:lang w:eastAsia="zh-CN"/>
                </w:rPr>
                <w:t xml:space="preserve">, </w:t>
              </w:r>
            </w:ins>
            <w:ins w:id="515" w:author="Rapp" w:date="2025-04-29T15:58:00Z" w16du:dateUtc="2025-04-29T13:58:00Z">
              <w:r w:rsidRPr="008F25D4">
                <w:rPr>
                  <w:color w:val="00B0F0"/>
                  <w:lang w:eastAsia="zh-CN"/>
                </w:rPr>
                <w:t>EXECUTION</w:t>
              </w:r>
            </w:ins>
          </w:p>
          <w:p w14:paraId="26E74268" w14:textId="7A774FC9" w:rsidR="00A42F8D" w:rsidRDefault="00A42F8D" w:rsidP="00A42F8D">
            <w:pPr>
              <w:pStyle w:val="TAL"/>
              <w:rPr>
                <w:ins w:id="516" w:author="Rapp" w:date="2025-04-29T15:57:00Z" w16du:dateUtc="2025-04-29T13:57:00Z"/>
              </w:rPr>
            </w:pPr>
          </w:p>
        </w:tc>
        <w:tc>
          <w:tcPr>
            <w:tcW w:w="1118" w:type="pct"/>
            <w:tcBorders>
              <w:top w:val="single" w:sz="4" w:space="0" w:color="auto"/>
              <w:left w:val="single" w:sz="4" w:space="0" w:color="auto"/>
              <w:bottom w:val="single" w:sz="4" w:space="0" w:color="auto"/>
              <w:right w:val="single" w:sz="4" w:space="0" w:color="auto"/>
            </w:tcBorders>
          </w:tcPr>
          <w:p w14:paraId="77408CA3" w14:textId="77777777" w:rsidR="00A42F8D" w:rsidRPr="002B15AA" w:rsidRDefault="00A42F8D" w:rsidP="00A42F8D">
            <w:pPr>
              <w:spacing w:after="0"/>
              <w:rPr>
                <w:ins w:id="517" w:author="Rapp" w:date="2025-04-29T15:57:00Z" w16du:dateUtc="2025-04-29T13:57:00Z"/>
                <w:rFonts w:ascii="Arial" w:hAnsi="Arial" w:cs="Arial"/>
                <w:sz w:val="18"/>
                <w:szCs w:val="18"/>
                <w:lang w:eastAsia="zh-CN"/>
              </w:rPr>
            </w:pPr>
            <w:ins w:id="518" w:author="Rapp" w:date="2025-04-29T15:57:00Z" w16du:dateUtc="2025-04-29T13:57: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ins>
          </w:p>
          <w:p w14:paraId="02604A8C" w14:textId="77777777" w:rsidR="00A42F8D" w:rsidRPr="002B15AA" w:rsidRDefault="00A42F8D" w:rsidP="00A42F8D">
            <w:pPr>
              <w:spacing w:after="0"/>
              <w:rPr>
                <w:ins w:id="519" w:author="Rapp" w:date="2025-04-29T15:57:00Z" w16du:dateUtc="2025-04-29T13:57:00Z"/>
                <w:rFonts w:ascii="Arial" w:hAnsi="Arial" w:cs="Arial"/>
                <w:sz w:val="18"/>
                <w:szCs w:val="18"/>
              </w:rPr>
            </w:pPr>
            <w:ins w:id="520" w:author="Rapp" w:date="2025-04-29T15:57:00Z" w16du:dateUtc="2025-04-29T13:57: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43187DC1" w14:textId="77777777" w:rsidR="00A42F8D" w:rsidRPr="002B15AA" w:rsidRDefault="00A42F8D" w:rsidP="00A42F8D">
            <w:pPr>
              <w:spacing w:after="0"/>
              <w:rPr>
                <w:ins w:id="521" w:author="Rapp" w:date="2025-04-29T15:57:00Z" w16du:dateUtc="2025-04-29T13:57:00Z"/>
                <w:rFonts w:ascii="Arial" w:hAnsi="Arial" w:cs="Arial"/>
                <w:sz w:val="18"/>
                <w:szCs w:val="18"/>
                <w:lang w:eastAsia="zh-CN"/>
              </w:rPr>
            </w:pPr>
            <w:proofErr w:type="spellStart"/>
            <w:ins w:id="522" w:author="Rapp" w:date="2025-04-29T15:57:00Z" w16du:dateUtc="2025-04-29T13:57:00Z">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ins>
          </w:p>
          <w:p w14:paraId="1D9D24FE" w14:textId="77777777" w:rsidR="00A42F8D" w:rsidRPr="002B15AA" w:rsidRDefault="00A42F8D" w:rsidP="00A42F8D">
            <w:pPr>
              <w:spacing w:after="0"/>
              <w:rPr>
                <w:ins w:id="523" w:author="Rapp" w:date="2025-04-29T15:57:00Z" w16du:dateUtc="2025-04-29T13:57:00Z"/>
                <w:rFonts w:ascii="Arial" w:hAnsi="Arial" w:cs="Arial"/>
                <w:sz w:val="18"/>
                <w:szCs w:val="18"/>
                <w:lang w:eastAsia="zh-CN"/>
              </w:rPr>
            </w:pPr>
            <w:proofErr w:type="spellStart"/>
            <w:ins w:id="524" w:author="Rapp" w:date="2025-04-29T15:57:00Z" w16du:dateUtc="2025-04-29T13:57: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30A0E084" w14:textId="77777777" w:rsidR="00A42F8D" w:rsidRPr="002B15AA" w:rsidRDefault="00A42F8D" w:rsidP="00A42F8D">
            <w:pPr>
              <w:spacing w:after="0"/>
              <w:rPr>
                <w:ins w:id="525" w:author="Rapp" w:date="2025-04-29T15:57:00Z" w16du:dateUtc="2025-04-29T13:57:00Z"/>
                <w:rFonts w:ascii="Arial" w:hAnsi="Arial" w:cs="Arial"/>
                <w:sz w:val="18"/>
                <w:szCs w:val="18"/>
              </w:rPr>
            </w:pPr>
            <w:proofErr w:type="spellStart"/>
            <w:ins w:id="526" w:author="Rapp" w:date="2025-04-29T15:57:00Z" w16du:dateUtc="2025-04-29T13:57:00Z">
              <w:r w:rsidRPr="002B15AA">
                <w:rPr>
                  <w:rFonts w:ascii="Arial" w:hAnsi="Arial" w:cs="Arial"/>
                  <w:sz w:val="18"/>
                  <w:szCs w:val="18"/>
                </w:rPr>
                <w:t>defaultValue</w:t>
              </w:r>
              <w:proofErr w:type="spellEnd"/>
              <w:r w:rsidRPr="002B15AA">
                <w:rPr>
                  <w:rFonts w:ascii="Arial" w:hAnsi="Arial" w:cs="Arial"/>
                  <w:sz w:val="18"/>
                  <w:szCs w:val="18"/>
                </w:rPr>
                <w:t>: None</w:t>
              </w:r>
            </w:ins>
          </w:p>
          <w:p w14:paraId="10EB61AE" w14:textId="26D2034B" w:rsidR="00A42F8D" w:rsidRPr="002B15AA" w:rsidRDefault="00A42F8D" w:rsidP="00A42F8D">
            <w:pPr>
              <w:spacing w:after="0"/>
              <w:rPr>
                <w:ins w:id="527" w:author="Rapp" w:date="2025-04-29T15:57:00Z" w16du:dateUtc="2025-04-29T13:57:00Z"/>
                <w:rFonts w:ascii="Arial" w:hAnsi="Arial" w:cs="Arial"/>
                <w:sz w:val="18"/>
                <w:szCs w:val="18"/>
                <w:lang w:eastAsia="zh-CN"/>
              </w:rPr>
            </w:pPr>
            <w:proofErr w:type="spellStart"/>
            <w:ins w:id="528" w:author="Rapp" w:date="2025-04-29T15:57:00Z" w16du:dateUtc="2025-04-29T13:57: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bookmarkEnd w:id="234"/>
      <w:bookmarkEnd w:id="235"/>
      <w:bookmarkEnd w:id="236"/>
      <w:bookmarkEnd w:id="237"/>
    </w:tbl>
    <w:p w14:paraId="22B20DF9" w14:textId="77777777" w:rsidR="001F6C39" w:rsidRPr="00152933" w:rsidRDefault="001F6C39" w:rsidP="001F6C39">
      <w:pPr>
        <w:rPr>
          <w:rFonts w:eastAsia="Calibri"/>
        </w:rPr>
      </w:pPr>
    </w:p>
    <w:p w14:paraId="23CEDA02" w14:textId="77777777" w:rsidR="001F6C39" w:rsidRDefault="001F6C39" w:rsidP="001F6C39">
      <w:pPr>
        <w:spacing w:after="0"/>
        <w:rPr>
          <w:rFonts w:ascii="Arial" w:hAnsi="Arial"/>
          <w:sz w:val="36"/>
        </w:rPr>
      </w:pPr>
      <w:bookmarkStart w:id="529" w:name="_Toc106015915"/>
      <w:r>
        <w:br w:type="page"/>
      </w:r>
    </w:p>
    <w:bookmarkEnd w:id="529"/>
    <w:p w14:paraId="6C26442A" w14:textId="1CA50C22" w:rsidR="00B627BE" w:rsidRDefault="00B627BE" w:rsidP="0074050D">
      <w:pPr>
        <w:spacing w:after="0"/>
        <w:rPr>
          <w:rFonts w:ascii="Arial" w:hAnsi="Arial" w:cs="Arial"/>
          <w:sz w:val="36"/>
          <w:szCs w:val="36"/>
        </w:rPr>
      </w:pPr>
    </w:p>
    <w:p w14:paraId="713E740B" w14:textId="77777777" w:rsidR="00FA2678" w:rsidRDefault="00FA2678" w:rsidP="00FA2678">
      <w:pPr>
        <w:rPr>
          <w:lang w:val="en-US"/>
        </w:rPr>
      </w:pPr>
      <w:bookmarkStart w:id="530" w:name="_Toc106015853"/>
      <w:bookmarkStart w:id="531" w:name="_Toc106098491"/>
      <w:bookmarkEnd w:id="0"/>
      <w:bookmarkEnd w:id="1"/>
      <w:bookmarkEnd w:id="2"/>
      <w:bookmarkEnd w:id="3"/>
    </w:p>
    <w:p w14:paraId="56F3956E"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4"/>
    <w:bookmarkEnd w:id="530"/>
    <w:bookmarkEnd w:id="531"/>
    <w:p w14:paraId="03F6CA47" w14:textId="59F25EE9" w:rsidR="0010310B" w:rsidRDefault="0010310B" w:rsidP="00FA2678">
      <w:pPr>
        <w:rPr>
          <w:lang w:eastAsia="zh-CN"/>
        </w:rPr>
      </w:pPr>
    </w:p>
    <w:sectPr w:rsidR="0010310B">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CEDE7" w14:textId="77777777" w:rsidR="00DD0E75" w:rsidRDefault="00DD0E75">
      <w:r>
        <w:separator/>
      </w:r>
    </w:p>
  </w:endnote>
  <w:endnote w:type="continuationSeparator" w:id="0">
    <w:p w14:paraId="671991B2" w14:textId="77777777" w:rsidR="00DD0E75" w:rsidRDefault="00DD0E75">
      <w:r>
        <w:continuationSeparator/>
      </w:r>
    </w:p>
  </w:endnote>
  <w:endnote w:type="continuationNotice" w:id="1">
    <w:p w14:paraId="58AACB98" w14:textId="77777777" w:rsidR="00DD0E75" w:rsidRDefault="00DD0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BBC52" w14:textId="77777777" w:rsidR="00DD0E75" w:rsidRDefault="00DD0E75">
      <w:r>
        <w:separator/>
      </w:r>
    </w:p>
  </w:footnote>
  <w:footnote w:type="continuationSeparator" w:id="0">
    <w:p w14:paraId="44D475F5" w14:textId="77777777" w:rsidR="00DD0E75" w:rsidRDefault="00DD0E75">
      <w:r>
        <w:continuationSeparator/>
      </w:r>
    </w:p>
  </w:footnote>
  <w:footnote w:type="continuationNotice" w:id="1">
    <w:p w14:paraId="067A8BC2" w14:textId="77777777" w:rsidR="00DD0E75" w:rsidRDefault="00DD0E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9"/>
  </w:num>
  <w:num w:numId="18" w16cid:durableId="513156555">
    <w:abstractNumId w:val="14"/>
  </w:num>
  <w:num w:numId="19" w16cid:durableId="1180658015">
    <w:abstractNumId w:val="18"/>
  </w:num>
  <w:num w:numId="20" w16cid:durableId="768965026">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1FCE"/>
    <w:rsid w:val="0001789E"/>
    <w:rsid w:val="0002049F"/>
    <w:rsid w:val="00021226"/>
    <w:rsid w:val="000256CD"/>
    <w:rsid w:val="00033397"/>
    <w:rsid w:val="00034F06"/>
    <w:rsid w:val="00040095"/>
    <w:rsid w:val="0004089E"/>
    <w:rsid w:val="00044808"/>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2B0D"/>
    <w:rsid w:val="0009388A"/>
    <w:rsid w:val="00093D64"/>
    <w:rsid w:val="00096B38"/>
    <w:rsid w:val="000B0D81"/>
    <w:rsid w:val="000B16B5"/>
    <w:rsid w:val="000B5DD0"/>
    <w:rsid w:val="000C173F"/>
    <w:rsid w:val="000C1773"/>
    <w:rsid w:val="000C2DC6"/>
    <w:rsid w:val="000C47C3"/>
    <w:rsid w:val="000C6A64"/>
    <w:rsid w:val="000C7862"/>
    <w:rsid w:val="000D0D3A"/>
    <w:rsid w:val="000D12AE"/>
    <w:rsid w:val="000D58AB"/>
    <w:rsid w:val="000D5AF1"/>
    <w:rsid w:val="000D7271"/>
    <w:rsid w:val="000D7FF5"/>
    <w:rsid w:val="000E0A9A"/>
    <w:rsid w:val="000E3F9A"/>
    <w:rsid w:val="000E41AF"/>
    <w:rsid w:val="000E6E6F"/>
    <w:rsid w:val="000F35FB"/>
    <w:rsid w:val="000F4AAB"/>
    <w:rsid w:val="000F69B9"/>
    <w:rsid w:val="0010310B"/>
    <w:rsid w:val="00104A52"/>
    <w:rsid w:val="00107629"/>
    <w:rsid w:val="0011248E"/>
    <w:rsid w:val="001128F1"/>
    <w:rsid w:val="001167CC"/>
    <w:rsid w:val="0012228F"/>
    <w:rsid w:val="00131C55"/>
    <w:rsid w:val="00133525"/>
    <w:rsid w:val="00135AAA"/>
    <w:rsid w:val="00142FBA"/>
    <w:rsid w:val="00150F77"/>
    <w:rsid w:val="001517CD"/>
    <w:rsid w:val="001518B2"/>
    <w:rsid w:val="00152272"/>
    <w:rsid w:val="0015787C"/>
    <w:rsid w:val="001660A2"/>
    <w:rsid w:val="001701FE"/>
    <w:rsid w:val="00170F8D"/>
    <w:rsid w:val="00175B04"/>
    <w:rsid w:val="00177CEC"/>
    <w:rsid w:val="00183F5D"/>
    <w:rsid w:val="00191F47"/>
    <w:rsid w:val="00192887"/>
    <w:rsid w:val="00196715"/>
    <w:rsid w:val="001A4C42"/>
    <w:rsid w:val="001A4CDD"/>
    <w:rsid w:val="001A5A8D"/>
    <w:rsid w:val="001A6524"/>
    <w:rsid w:val="001A65AA"/>
    <w:rsid w:val="001A7420"/>
    <w:rsid w:val="001B6637"/>
    <w:rsid w:val="001C1F4E"/>
    <w:rsid w:val="001C21C3"/>
    <w:rsid w:val="001C2EC7"/>
    <w:rsid w:val="001C5920"/>
    <w:rsid w:val="001C61CB"/>
    <w:rsid w:val="001C7483"/>
    <w:rsid w:val="001D02C2"/>
    <w:rsid w:val="001D15CD"/>
    <w:rsid w:val="001D3407"/>
    <w:rsid w:val="001D62BE"/>
    <w:rsid w:val="001D6734"/>
    <w:rsid w:val="001E041E"/>
    <w:rsid w:val="001E0BDD"/>
    <w:rsid w:val="001E4607"/>
    <w:rsid w:val="001E77F0"/>
    <w:rsid w:val="001F0C1D"/>
    <w:rsid w:val="001F1132"/>
    <w:rsid w:val="001F168B"/>
    <w:rsid w:val="001F4672"/>
    <w:rsid w:val="001F4BD5"/>
    <w:rsid w:val="001F5057"/>
    <w:rsid w:val="001F6C1C"/>
    <w:rsid w:val="001F6C39"/>
    <w:rsid w:val="001F6FDC"/>
    <w:rsid w:val="001F74FE"/>
    <w:rsid w:val="002011DF"/>
    <w:rsid w:val="00212E67"/>
    <w:rsid w:val="00213BAE"/>
    <w:rsid w:val="00215E65"/>
    <w:rsid w:val="00220891"/>
    <w:rsid w:val="00221557"/>
    <w:rsid w:val="002232AA"/>
    <w:rsid w:val="002273E2"/>
    <w:rsid w:val="00230CD4"/>
    <w:rsid w:val="00232015"/>
    <w:rsid w:val="002347A2"/>
    <w:rsid w:val="002352F5"/>
    <w:rsid w:val="00235650"/>
    <w:rsid w:val="00245990"/>
    <w:rsid w:val="0025388F"/>
    <w:rsid w:val="00256AE3"/>
    <w:rsid w:val="00261650"/>
    <w:rsid w:val="00262A32"/>
    <w:rsid w:val="00265407"/>
    <w:rsid w:val="002675F0"/>
    <w:rsid w:val="00271602"/>
    <w:rsid w:val="002760EE"/>
    <w:rsid w:val="0028348C"/>
    <w:rsid w:val="00285CA8"/>
    <w:rsid w:val="00286096"/>
    <w:rsid w:val="00287842"/>
    <w:rsid w:val="00291FBA"/>
    <w:rsid w:val="00297D6B"/>
    <w:rsid w:val="002A3A5E"/>
    <w:rsid w:val="002A5302"/>
    <w:rsid w:val="002A6523"/>
    <w:rsid w:val="002A656C"/>
    <w:rsid w:val="002A6C71"/>
    <w:rsid w:val="002A6C9C"/>
    <w:rsid w:val="002A78E9"/>
    <w:rsid w:val="002B28EF"/>
    <w:rsid w:val="002B30FF"/>
    <w:rsid w:val="002B36C0"/>
    <w:rsid w:val="002B6339"/>
    <w:rsid w:val="002C13F4"/>
    <w:rsid w:val="002C63DB"/>
    <w:rsid w:val="002C79C6"/>
    <w:rsid w:val="002D1892"/>
    <w:rsid w:val="002D24F3"/>
    <w:rsid w:val="002D2CB3"/>
    <w:rsid w:val="002E00EE"/>
    <w:rsid w:val="002E0D08"/>
    <w:rsid w:val="002F352F"/>
    <w:rsid w:val="00300DFE"/>
    <w:rsid w:val="003056B9"/>
    <w:rsid w:val="00311289"/>
    <w:rsid w:val="003119C3"/>
    <w:rsid w:val="00313120"/>
    <w:rsid w:val="003172DC"/>
    <w:rsid w:val="0032157E"/>
    <w:rsid w:val="003238B1"/>
    <w:rsid w:val="00325A15"/>
    <w:rsid w:val="00331B22"/>
    <w:rsid w:val="00331B85"/>
    <w:rsid w:val="00334E0F"/>
    <w:rsid w:val="003355C4"/>
    <w:rsid w:val="00336E00"/>
    <w:rsid w:val="00342D42"/>
    <w:rsid w:val="003512AF"/>
    <w:rsid w:val="003527B5"/>
    <w:rsid w:val="00353146"/>
    <w:rsid w:val="0035462D"/>
    <w:rsid w:val="00355B83"/>
    <w:rsid w:val="003563CB"/>
    <w:rsid w:val="00356555"/>
    <w:rsid w:val="00365965"/>
    <w:rsid w:val="003765B8"/>
    <w:rsid w:val="00393EEE"/>
    <w:rsid w:val="00397A72"/>
    <w:rsid w:val="003A0736"/>
    <w:rsid w:val="003A484C"/>
    <w:rsid w:val="003A7D35"/>
    <w:rsid w:val="003B3399"/>
    <w:rsid w:val="003B3FE5"/>
    <w:rsid w:val="003B4737"/>
    <w:rsid w:val="003B783B"/>
    <w:rsid w:val="003C1113"/>
    <w:rsid w:val="003C30E1"/>
    <w:rsid w:val="003C3151"/>
    <w:rsid w:val="003C3971"/>
    <w:rsid w:val="003C799D"/>
    <w:rsid w:val="003C7B3B"/>
    <w:rsid w:val="003D04CE"/>
    <w:rsid w:val="003D0989"/>
    <w:rsid w:val="003D1223"/>
    <w:rsid w:val="003D3AD1"/>
    <w:rsid w:val="003D6B94"/>
    <w:rsid w:val="003E1DA1"/>
    <w:rsid w:val="003E2225"/>
    <w:rsid w:val="003E24C1"/>
    <w:rsid w:val="003E4A77"/>
    <w:rsid w:val="003F4289"/>
    <w:rsid w:val="0040214A"/>
    <w:rsid w:val="0040392F"/>
    <w:rsid w:val="00403A81"/>
    <w:rsid w:val="00406BE7"/>
    <w:rsid w:val="0041332A"/>
    <w:rsid w:val="004141B3"/>
    <w:rsid w:val="004161EC"/>
    <w:rsid w:val="00423334"/>
    <w:rsid w:val="004274AA"/>
    <w:rsid w:val="00430E6A"/>
    <w:rsid w:val="004345EC"/>
    <w:rsid w:val="004377A7"/>
    <w:rsid w:val="00440A64"/>
    <w:rsid w:val="004442EC"/>
    <w:rsid w:val="00445A2D"/>
    <w:rsid w:val="00450CAA"/>
    <w:rsid w:val="004537FF"/>
    <w:rsid w:val="0045695B"/>
    <w:rsid w:val="00465515"/>
    <w:rsid w:val="004704E7"/>
    <w:rsid w:val="004718D2"/>
    <w:rsid w:val="00474910"/>
    <w:rsid w:val="00477810"/>
    <w:rsid w:val="0048013B"/>
    <w:rsid w:val="0048034D"/>
    <w:rsid w:val="0048216B"/>
    <w:rsid w:val="00485174"/>
    <w:rsid w:val="004871C7"/>
    <w:rsid w:val="0049419E"/>
    <w:rsid w:val="004944EF"/>
    <w:rsid w:val="0049751D"/>
    <w:rsid w:val="004A0CCA"/>
    <w:rsid w:val="004A0EC7"/>
    <w:rsid w:val="004A1897"/>
    <w:rsid w:val="004A1FC3"/>
    <w:rsid w:val="004A31DE"/>
    <w:rsid w:val="004A4BAF"/>
    <w:rsid w:val="004A5795"/>
    <w:rsid w:val="004B0354"/>
    <w:rsid w:val="004B257B"/>
    <w:rsid w:val="004C206C"/>
    <w:rsid w:val="004C30AC"/>
    <w:rsid w:val="004C320A"/>
    <w:rsid w:val="004D1729"/>
    <w:rsid w:val="004D3578"/>
    <w:rsid w:val="004D40FF"/>
    <w:rsid w:val="004D6416"/>
    <w:rsid w:val="004E0033"/>
    <w:rsid w:val="004E08F4"/>
    <w:rsid w:val="004E209F"/>
    <w:rsid w:val="004E213A"/>
    <w:rsid w:val="004E2436"/>
    <w:rsid w:val="004E4E35"/>
    <w:rsid w:val="004E6ABC"/>
    <w:rsid w:val="004E76D0"/>
    <w:rsid w:val="004F0988"/>
    <w:rsid w:val="004F3340"/>
    <w:rsid w:val="004F4EEB"/>
    <w:rsid w:val="004F63C2"/>
    <w:rsid w:val="004F63FE"/>
    <w:rsid w:val="004F6CDE"/>
    <w:rsid w:val="005008A9"/>
    <w:rsid w:val="005012A7"/>
    <w:rsid w:val="005014CE"/>
    <w:rsid w:val="00502981"/>
    <w:rsid w:val="00503278"/>
    <w:rsid w:val="00505314"/>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5B79"/>
    <w:rsid w:val="005473EB"/>
    <w:rsid w:val="005530CC"/>
    <w:rsid w:val="00555765"/>
    <w:rsid w:val="00565087"/>
    <w:rsid w:val="005660B5"/>
    <w:rsid w:val="00580BC7"/>
    <w:rsid w:val="005842B9"/>
    <w:rsid w:val="00585936"/>
    <w:rsid w:val="00590D90"/>
    <w:rsid w:val="005932D5"/>
    <w:rsid w:val="00597B11"/>
    <w:rsid w:val="005A5501"/>
    <w:rsid w:val="005A63A7"/>
    <w:rsid w:val="005A676B"/>
    <w:rsid w:val="005B2159"/>
    <w:rsid w:val="005B78C1"/>
    <w:rsid w:val="005C23BE"/>
    <w:rsid w:val="005C7B80"/>
    <w:rsid w:val="005C7C6E"/>
    <w:rsid w:val="005D1FB7"/>
    <w:rsid w:val="005D2E01"/>
    <w:rsid w:val="005D7526"/>
    <w:rsid w:val="005E30C1"/>
    <w:rsid w:val="005E33EE"/>
    <w:rsid w:val="005E3BF3"/>
    <w:rsid w:val="005E4BB2"/>
    <w:rsid w:val="005F788A"/>
    <w:rsid w:val="00602AEA"/>
    <w:rsid w:val="00606716"/>
    <w:rsid w:val="00614FDF"/>
    <w:rsid w:val="00623314"/>
    <w:rsid w:val="00623B59"/>
    <w:rsid w:val="00634A33"/>
    <w:rsid w:val="0063543D"/>
    <w:rsid w:val="006358B6"/>
    <w:rsid w:val="006413EA"/>
    <w:rsid w:val="0064427F"/>
    <w:rsid w:val="00647114"/>
    <w:rsid w:val="00660368"/>
    <w:rsid w:val="0066518B"/>
    <w:rsid w:val="006667CF"/>
    <w:rsid w:val="00671C0D"/>
    <w:rsid w:val="00672A18"/>
    <w:rsid w:val="006746A8"/>
    <w:rsid w:val="00676BE7"/>
    <w:rsid w:val="0067789E"/>
    <w:rsid w:val="00687BB9"/>
    <w:rsid w:val="006912E9"/>
    <w:rsid w:val="00692637"/>
    <w:rsid w:val="006927C5"/>
    <w:rsid w:val="006943D0"/>
    <w:rsid w:val="006A2782"/>
    <w:rsid w:val="006A323F"/>
    <w:rsid w:val="006A561E"/>
    <w:rsid w:val="006A692F"/>
    <w:rsid w:val="006B2E87"/>
    <w:rsid w:val="006B30D0"/>
    <w:rsid w:val="006B343F"/>
    <w:rsid w:val="006B4CDE"/>
    <w:rsid w:val="006B579E"/>
    <w:rsid w:val="006C3D95"/>
    <w:rsid w:val="006C70AA"/>
    <w:rsid w:val="006C7936"/>
    <w:rsid w:val="006D2311"/>
    <w:rsid w:val="006D41A3"/>
    <w:rsid w:val="006E032E"/>
    <w:rsid w:val="006E2C58"/>
    <w:rsid w:val="006E44F9"/>
    <w:rsid w:val="006E5C86"/>
    <w:rsid w:val="006F081E"/>
    <w:rsid w:val="006F1942"/>
    <w:rsid w:val="006F3556"/>
    <w:rsid w:val="006F44DB"/>
    <w:rsid w:val="00701116"/>
    <w:rsid w:val="0071174C"/>
    <w:rsid w:val="0071279E"/>
    <w:rsid w:val="0071295D"/>
    <w:rsid w:val="0071308F"/>
    <w:rsid w:val="00713418"/>
    <w:rsid w:val="0071355D"/>
    <w:rsid w:val="00713C44"/>
    <w:rsid w:val="00715EE6"/>
    <w:rsid w:val="00722085"/>
    <w:rsid w:val="00727118"/>
    <w:rsid w:val="00734A5B"/>
    <w:rsid w:val="0074026F"/>
    <w:rsid w:val="0074050D"/>
    <w:rsid w:val="007429F6"/>
    <w:rsid w:val="00744CDB"/>
    <w:rsid w:val="00744E76"/>
    <w:rsid w:val="007468ED"/>
    <w:rsid w:val="00746BDE"/>
    <w:rsid w:val="00747A6A"/>
    <w:rsid w:val="00747F3E"/>
    <w:rsid w:val="007513FC"/>
    <w:rsid w:val="007538EF"/>
    <w:rsid w:val="007560E0"/>
    <w:rsid w:val="00762831"/>
    <w:rsid w:val="00765EA3"/>
    <w:rsid w:val="0076667E"/>
    <w:rsid w:val="00772914"/>
    <w:rsid w:val="00774201"/>
    <w:rsid w:val="00774DA4"/>
    <w:rsid w:val="00775260"/>
    <w:rsid w:val="007764CC"/>
    <w:rsid w:val="00781F0F"/>
    <w:rsid w:val="00790765"/>
    <w:rsid w:val="0079204D"/>
    <w:rsid w:val="0079625E"/>
    <w:rsid w:val="007976D8"/>
    <w:rsid w:val="007A01CB"/>
    <w:rsid w:val="007A2E9A"/>
    <w:rsid w:val="007A391C"/>
    <w:rsid w:val="007A6D02"/>
    <w:rsid w:val="007B0E79"/>
    <w:rsid w:val="007B5DD0"/>
    <w:rsid w:val="007B600E"/>
    <w:rsid w:val="007C05F9"/>
    <w:rsid w:val="007C09C3"/>
    <w:rsid w:val="007C38ED"/>
    <w:rsid w:val="007C49BB"/>
    <w:rsid w:val="007C69D6"/>
    <w:rsid w:val="007C6E5C"/>
    <w:rsid w:val="007D5964"/>
    <w:rsid w:val="007D770D"/>
    <w:rsid w:val="007E2765"/>
    <w:rsid w:val="007E2996"/>
    <w:rsid w:val="007E5013"/>
    <w:rsid w:val="007F0F4A"/>
    <w:rsid w:val="00800784"/>
    <w:rsid w:val="008028A4"/>
    <w:rsid w:val="0080480F"/>
    <w:rsid w:val="00804DA8"/>
    <w:rsid w:val="00810926"/>
    <w:rsid w:val="00811B0E"/>
    <w:rsid w:val="008131C0"/>
    <w:rsid w:val="00816788"/>
    <w:rsid w:val="00822032"/>
    <w:rsid w:val="00822C90"/>
    <w:rsid w:val="00823B14"/>
    <w:rsid w:val="00824208"/>
    <w:rsid w:val="00824439"/>
    <w:rsid w:val="00830747"/>
    <w:rsid w:val="00831751"/>
    <w:rsid w:val="00837130"/>
    <w:rsid w:val="008447F5"/>
    <w:rsid w:val="00847D1D"/>
    <w:rsid w:val="00855D2B"/>
    <w:rsid w:val="00867E84"/>
    <w:rsid w:val="00873B1F"/>
    <w:rsid w:val="0087511D"/>
    <w:rsid w:val="008766F2"/>
    <w:rsid w:val="008768CA"/>
    <w:rsid w:val="00877E76"/>
    <w:rsid w:val="0088705A"/>
    <w:rsid w:val="008873EA"/>
    <w:rsid w:val="008917A0"/>
    <w:rsid w:val="008A7A00"/>
    <w:rsid w:val="008B0128"/>
    <w:rsid w:val="008B0DD7"/>
    <w:rsid w:val="008B2FCD"/>
    <w:rsid w:val="008C2E14"/>
    <w:rsid w:val="008C3043"/>
    <w:rsid w:val="008C384C"/>
    <w:rsid w:val="008D1051"/>
    <w:rsid w:val="008D1B20"/>
    <w:rsid w:val="008D20B6"/>
    <w:rsid w:val="008D4A03"/>
    <w:rsid w:val="008D7DC0"/>
    <w:rsid w:val="008E2A45"/>
    <w:rsid w:val="008E2D68"/>
    <w:rsid w:val="008E5736"/>
    <w:rsid w:val="008E6756"/>
    <w:rsid w:val="008F65F0"/>
    <w:rsid w:val="0090271F"/>
    <w:rsid w:val="00902E23"/>
    <w:rsid w:val="00903A4D"/>
    <w:rsid w:val="0090548D"/>
    <w:rsid w:val="009056CE"/>
    <w:rsid w:val="00907E80"/>
    <w:rsid w:val="009114D7"/>
    <w:rsid w:val="009118FD"/>
    <w:rsid w:val="00911BAB"/>
    <w:rsid w:val="0091348E"/>
    <w:rsid w:val="00916EEA"/>
    <w:rsid w:val="00917CCB"/>
    <w:rsid w:val="00917F36"/>
    <w:rsid w:val="009268D9"/>
    <w:rsid w:val="00932D06"/>
    <w:rsid w:val="00933FB0"/>
    <w:rsid w:val="0094149B"/>
    <w:rsid w:val="00941A6D"/>
    <w:rsid w:val="00942EC2"/>
    <w:rsid w:val="00955B4B"/>
    <w:rsid w:val="00955CBC"/>
    <w:rsid w:val="009608E3"/>
    <w:rsid w:val="00962DCF"/>
    <w:rsid w:val="00966808"/>
    <w:rsid w:val="009750B4"/>
    <w:rsid w:val="009772CA"/>
    <w:rsid w:val="00982151"/>
    <w:rsid w:val="00982389"/>
    <w:rsid w:val="00982990"/>
    <w:rsid w:val="00985A7D"/>
    <w:rsid w:val="00985EDC"/>
    <w:rsid w:val="009873F8"/>
    <w:rsid w:val="00987F4D"/>
    <w:rsid w:val="00993274"/>
    <w:rsid w:val="009B54AD"/>
    <w:rsid w:val="009B5A7B"/>
    <w:rsid w:val="009C1CC2"/>
    <w:rsid w:val="009D5EBB"/>
    <w:rsid w:val="009E282C"/>
    <w:rsid w:val="009E33DB"/>
    <w:rsid w:val="009E7385"/>
    <w:rsid w:val="009E7E76"/>
    <w:rsid w:val="009F12CD"/>
    <w:rsid w:val="009F2131"/>
    <w:rsid w:val="009F2273"/>
    <w:rsid w:val="009F37B7"/>
    <w:rsid w:val="00A055C2"/>
    <w:rsid w:val="00A077EB"/>
    <w:rsid w:val="00A07B11"/>
    <w:rsid w:val="00A10F02"/>
    <w:rsid w:val="00A10FAF"/>
    <w:rsid w:val="00A13B4C"/>
    <w:rsid w:val="00A1491A"/>
    <w:rsid w:val="00A164B4"/>
    <w:rsid w:val="00A164C1"/>
    <w:rsid w:val="00A2165E"/>
    <w:rsid w:val="00A247F0"/>
    <w:rsid w:val="00A26956"/>
    <w:rsid w:val="00A27486"/>
    <w:rsid w:val="00A31F24"/>
    <w:rsid w:val="00A333EE"/>
    <w:rsid w:val="00A409BA"/>
    <w:rsid w:val="00A40D44"/>
    <w:rsid w:val="00A410F0"/>
    <w:rsid w:val="00A42F8D"/>
    <w:rsid w:val="00A43A5A"/>
    <w:rsid w:val="00A46732"/>
    <w:rsid w:val="00A46BD3"/>
    <w:rsid w:val="00A53724"/>
    <w:rsid w:val="00A5544B"/>
    <w:rsid w:val="00A56066"/>
    <w:rsid w:val="00A67650"/>
    <w:rsid w:val="00A73129"/>
    <w:rsid w:val="00A77FF7"/>
    <w:rsid w:val="00A802AE"/>
    <w:rsid w:val="00A803A3"/>
    <w:rsid w:val="00A8197E"/>
    <w:rsid w:val="00A82346"/>
    <w:rsid w:val="00A829F3"/>
    <w:rsid w:val="00A855E9"/>
    <w:rsid w:val="00A92BA1"/>
    <w:rsid w:val="00A94759"/>
    <w:rsid w:val="00A95A32"/>
    <w:rsid w:val="00AA00FA"/>
    <w:rsid w:val="00AA169A"/>
    <w:rsid w:val="00AA3F40"/>
    <w:rsid w:val="00AA60C1"/>
    <w:rsid w:val="00AB0D7F"/>
    <w:rsid w:val="00AB2023"/>
    <w:rsid w:val="00AB4076"/>
    <w:rsid w:val="00AB4A5D"/>
    <w:rsid w:val="00AC2501"/>
    <w:rsid w:val="00AC6BC6"/>
    <w:rsid w:val="00AD39F7"/>
    <w:rsid w:val="00AD3D10"/>
    <w:rsid w:val="00AD4741"/>
    <w:rsid w:val="00AD7D4A"/>
    <w:rsid w:val="00AE0949"/>
    <w:rsid w:val="00AE22AD"/>
    <w:rsid w:val="00AE2CC0"/>
    <w:rsid w:val="00AE35EC"/>
    <w:rsid w:val="00AE3E23"/>
    <w:rsid w:val="00AE65E2"/>
    <w:rsid w:val="00AF1460"/>
    <w:rsid w:val="00AF501B"/>
    <w:rsid w:val="00AF5578"/>
    <w:rsid w:val="00AF68B6"/>
    <w:rsid w:val="00AF77BC"/>
    <w:rsid w:val="00B00C7F"/>
    <w:rsid w:val="00B01983"/>
    <w:rsid w:val="00B06888"/>
    <w:rsid w:val="00B15449"/>
    <w:rsid w:val="00B22680"/>
    <w:rsid w:val="00B316E2"/>
    <w:rsid w:val="00B400C1"/>
    <w:rsid w:val="00B40E5B"/>
    <w:rsid w:val="00B4196C"/>
    <w:rsid w:val="00B43090"/>
    <w:rsid w:val="00B44CAF"/>
    <w:rsid w:val="00B45766"/>
    <w:rsid w:val="00B6217B"/>
    <w:rsid w:val="00B627BE"/>
    <w:rsid w:val="00B679E3"/>
    <w:rsid w:val="00B71866"/>
    <w:rsid w:val="00B7200B"/>
    <w:rsid w:val="00B72FB9"/>
    <w:rsid w:val="00B73EBA"/>
    <w:rsid w:val="00B7565D"/>
    <w:rsid w:val="00B75DD2"/>
    <w:rsid w:val="00B8076B"/>
    <w:rsid w:val="00B83841"/>
    <w:rsid w:val="00B83859"/>
    <w:rsid w:val="00B86765"/>
    <w:rsid w:val="00B90FBB"/>
    <w:rsid w:val="00B93086"/>
    <w:rsid w:val="00BA03C5"/>
    <w:rsid w:val="00BA08CB"/>
    <w:rsid w:val="00BA19ED"/>
    <w:rsid w:val="00BA4B8D"/>
    <w:rsid w:val="00BB48B0"/>
    <w:rsid w:val="00BB5E52"/>
    <w:rsid w:val="00BC0F7D"/>
    <w:rsid w:val="00BD1AA5"/>
    <w:rsid w:val="00BD7D31"/>
    <w:rsid w:val="00BE00CC"/>
    <w:rsid w:val="00BE3255"/>
    <w:rsid w:val="00BF128E"/>
    <w:rsid w:val="00BF688E"/>
    <w:rsid w:val="00BF75C3"/>
    <w:rsid w:val="00C0012E"/>
    <w:rsid w:val="00C06A97"/>
    <w:rsid w:val="00C074DD"/>
    <w:rsid w:val="00C135FD"/>
    <w:rsid w:val="00C1496A"/>
    <w:rsid w:val="00C23020"/>
    <w:rsid w:val="00C33079"/>
    <w:rsid w:val="00C4205D"/>
    <w:rsid w:val="00C4228E"/>
    <w:rsid w:val="00C42AA3"/>
    <w:rsid w:val="00C43355"/>
    <w:rsid w:val="00C45231"/>
    <w:rsid w:val="00C5491F"/>
    <w:rsid w:val="00C551FF"/>
    <w:rsid w:val="00C55B87"/>
    <w:rsid w:val="00C63489"/>
    <w:rsid w:val="00C63FDF"/>
    <w:rsid w:val="00C6652F"/>
    <w:rsid w:val="00C70B88"/>
    <w:rsid w:val="00C71C8E"/>
    <w:rsid w:val="00C72833"/>
    <w:rsid w:val="00C748F8"/>
    <w:rsid w:val="00C765BF"/>
    <w:rsid w:val="00C76D28"/>
    <w:rsid w:val="00C80775"/>
    <w:rsid w:val="00C80F1D"/>
    <w:rsid w:val="00C825F9"/>
    <w:rsid w:val="00C82E7E"/>
    <w:rsid w:val="00C83902"/>
    <w:rsid w:val="00C8401B"/>
    <w:rsid w:val="00C87907"/>
    <w:rsid w:val="00C87A75"/>
    <w:rsid w:val="00C90DA7"/>
    <w:rsid w:val="00C91962"/>
    <w:rsid w:val="00C93F40"/>
    <w:rsid w:val="00C97CAC"/>
    <w:rsid w:val="00CA3D0C"/>
    <w:rsid w:val="00CA5626"/>
    <w:rsid w:val="00CB333C"/>
    <w:rsid w:val="00CB4E7C"/>
    <w:rsid w:val="00CB52FA"/>
    <w:rsid w:val="00CC22D2"/>
    <w:rsid w:val="00CC3A3D"/>
    <w:rsid w:val="00CD4733"/>
    <w:rsid w:val="00CD577F"/>
    <w:rsid w:val="00CD66FF"/>
    <w:rsid w:val="00CD7D33"/>
    <w:rsid w:val="00CF3C72"/>
    <w:rsid w:val="00CF5353"/>
    <w:rsid w:val="00CF797E"/>
    <w:rsid w:val="00CF7A2E"/>
    <w:rsid w:val="00CF7D5C"/>
    <w:rsid w:val="00D028F8"/>
    <w:rsid w:val="00D03404"/>
    <w:rsid w:val="00D07898"/>
    <w:rsid w:val="00D12B51"/>
    <w:rsid w:val="00D1637C"/>
    <w:rsid w:val="00D30F5C"/>
    <w:rsid w:val="00D3226A"/>
    <w:rsid w:val="00D32B9C"/>
    <w:rsid w:val="00D33254"/>
    <w:rsid w:val="00D35400"/>
    <w:rsid w:val="00D3755C"/>
    <w:rsid w:val="00D4507D"/>
    <w:rsid w:val="00D52CA9"/>
    <w:rsid w:val="00D5377E"/>
    <w:rsid w:val="00D5416D"/>
    <w:rsid w:val="00D569BA"/>
    <w:rsid w:val="00D57972"/>
    <w:rsid w:val="00D57DA8"/>
    <w:rsid w:val="00D61906"/>
    <w:rsid w:val="00D66C9D"/>
    <w:rsid w:val="00D675A9"/>
    <w:rsid w:val="00D676DA"/>
    <w:rsid w:val="00D738D6"/>
    <w:rsid w:val="00D74722"/>
    <w:rsid w:val="00D755EB"/>
    <w:rsid w:val="00D758BA"/>
    <w:rsid w:val="00D76048"/>
    <w:rsid w:val="00D77810"/>
    <w:rsid w:val="00D80046"/>
    <w:rsid w:val="00D82E6F"/>
    <w:rsid w:val="00D848ED"/>
    <w:rsid w:val="00D84FBC"/>
    <w:rsid w:val="00D87E00"/>
    <w:rsid w:val="00D90180"/>
    <w:rsid w:val="00D9134D"/>
    <w:rsid w:val="00D93C72"/>
    <w:rsid w:val="00D950D3"/>
    <w:rsid w:val="00DA190A"/>
    <w:rsid w:val="00DA1F6A"/>
    <w:rsid w:val="00DA2939"/>
    <w:rsid w:val="00DA2BD9"/>
    <w:rsid w:val="00DA7A03"/>
    <w:rsid w:val="00DB089B"/>
    <w:rsid w:val="00DB1818"/>
    <w:rsid w:val="00DB657F"/>
    <w:rsid w:val="00DC0067"/>
    <w:rsid w:val="00DC309B"/>
    <w:rsid w:val="00DC4DA2"/>
    <w:rsid w:val="00DC5E38"/>
    <w:rsid w:val="00DD0DF3"/>
    <w:rsid w:val="00DD0E75"/>
    <w:rsid w:val="00DD4C17"/>
    <w:rsid w:val="00DD500B"/>
    <w:rsid w:val="00DD74A5"/>
    <w:rsid w:val="00DE303E"/>
    <w:rsid w:val="00DE4C75"/>
    <w:rsid w:val="00DE7367"/>
    <w:rsid w:val="00DF0AA7"/>
    <w:rsid w:val="00DF121B"/>
    <w:rsid w:val="00DF1848"/>
    <w:rsid w:val="00DF2B1F"/>
    <w:rsid w:val="00DF4C8D"/>
    <w:rsid w:val="00DF6250"/>
    <w:rsid w:val="00DF62CD"/>
    <w:rsid w:val="00DF688C"/>
    <w:rsid w:val="00DF76DF"/>
    <w:rsid w:val="00E0157E"/>
    <w:rsid w:val="00E02625"/>
    <w:rsid w:val="00E02EBD"/>
    <w:rsid w:val="00E03515"/>
    <w:rsid w:val="00E053D6"/>
    <w:rsid w:val="00E06E33"/>
    <w:rsid w:val="00E07CE8"/>
    <w:rsid w:val="00E07E20"/>
    <w:rsid w:val="00E131D5"/>
    <w:rsid w:val="00E14C69"/>
    <w:rsid w:val="00E16509"/>
    <w:rsid w:val="00E212FC"/>
    <w:rsid w:val="00E36A30"/>
    <w:rsid w:val="00E42CD7"/>
    <w:rsid w:val="00E44582"/>
    <w:rsid w:val="00E448D5"/>
    <w:rsid w:val="00E464A6"/>
    <w:rsid w:val="00E52F55"/>
    <w:rsid w:val="00E5391C"/>
    <w:rsid w:val="00E55ED6"/>
    <w:rsid w:val="00E561BE"/>
    <w:rsid w:val="00E56DEC"/>
    <w:rsid w:val="00E576A3"/>
    <w:rsid w:val="00E63E73"/>
    <w:rsid w:val="00E70B65"/>
    <w:rsid w:val="00E75260"/>
    <w:rsid w:val="00E7557A"/>
    <w:rsid w:val="00E77645"/>
    <w:rsid w:val="00E8012A"/>
    <w:rsid w:val="00E84B38"/>
    <w:rsid w:val="00E85CA3"/>
    <w:rsid w:val="00E86A7D"/>
    <w:rsid w:val="00EA1290"/>
    <w:rsid w:val="00EA15B0"/>
    <w:rsid w:val="00EA17D2"/>
    <w:rsid w:val="00EA2322"/>
    <w:rsid w:val="00EA56E2"/>
    <w:rsid w:val="00EA58C2"/>
    <w:rsid w:val="00EA5EA7"/>
    <w:rsid w:val="00EA6A2C"/>
    <w:rsid w:val="00EB0CDD"/>
    <w:rsid w:val="00EB24D2"/>
    <w:rsid w:val="00EC1251"/>
    <w:rsid w:val="00EC4A25"/>
    <w:rsid w:val="00ED2F65"/>
    <w:rsid w:val="00ED37DA"/>
    <w:rsid w:val="00ED5671"/>
    <w:rsid w:val="00EE33F4"/>
    <w:rsid w:val="00EE47F6"/>
    <w:rsid w:val="00EF01B1"/>
    <w:rsid w:val="00EF608C"/>
    <w:rsid w:val="00EF75B6"/>
    <w:rsid w:val="00EF7E0A"/>
    <w:rsid w:val="00F025A2"/>
    <w:rsid w:val="00F042DD"/>
    <w:rsid w:val="00F04712"/>
    <w:rsid w:val="00F06319"/>
    <w:rsid w:val="00F13360"/>
    <w:rsid w:val="00F16D09"/>
    <w:rsid w:val="00F17381"/>
    <w:rsid w:val="00F22EC7"/>
    <w:rsid w:val="00F23639"/>
    <w:rsid w:val="00F2365D"/>
    <w:rsid w:val="00F24C11"/>
    <w:rsid w:val="00F25DCE"/>
    <w:rsid w:val="00F301C1"/>
    <w:rsid w:val="00F325C8"/>
    <w:rsid w:val="00F3334E"/>
    <w:rsid w:val="00F33B1B"/>
    <w:rsid w:val="00F408D7"/>
    <w:rsid w:val="00F40CEF"/>
    <w:rsid w:val="00F411FB"/>
    <w:rsid w:val="00F45BE1"/>
    <w:rsid w:val="00F46198"/>
    <w:rsid w:val="00F46E20"/>
    <w:rsid w:val="00F556AE"/>
    <w:rsid w:val="00F6041C"/>
    <w:rsid w:val="00F63C41"/>
    <w:rsid w:val="00F64921"/>
    <w:rsid w:val="00F653B8"/>
    <w:rsid w:val="00F67769"/>
    <w:rsid w:val="00F67B80"/>
    <w:rsid w:val="00F757CD"/>
    <w:rsid w:val="00F758C0"/>
    <w:rsid w:val="00F779B1"/>
    <w:rsid w:val="00F77D11"/>
    <w:rsid w:val="00F8613D"/>
    <w:rsid w:val="00F9008D"/>
    <w:rsid w:val="00F957BB"/>
    <w:rsid w:val="00F95E1B"/>
    <w:rsid w:val="00FA1266"/>
    <w:rsid w:val="00FA2678"/>
    <w:rsid w:val="00FA478E"/>
    <w:rsid w:val="00FA59D6"/>
    <w:rsid w:val="00FB329A"/>
    <w:rsid w:val="00FC015F"/>
    <w:rsid w:val="00FC08D5"/>
    <w:rsid w:val="00FC1192"/>
    <w:rsid w:val="00FC32DC"/>
    <w:rsid w:val="00FC4225"/>
    <w:rsid w:val="00FC60DB"/>
    <w:rsid w:val="00FC6C87"/>
    <w:rsid w:val="00FE1FD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character" w:customStyle="1" w:styleId="UnresolvedMention2">
    <w:name w:val="Unresolved Mention2"/>
    <w:basedOn w:val="DefaultParagraphFont"/>
    <w:uiPriority w:val="99"/>
    <w:semiHidden/>
    <w:unhideWhenUsed/>
    <w:rsid w:val="001F6C39"/>
    <w:rPr>
      <w:color w:val="605E5C"/>
      <w:shd w:val="clear" w:color="auto" w:fill="E1DFDD"/>
    </w:rPr>
  </w:style>
  <w:style w:type="paragraph" w:customStyle="1" w:styleId="NotDone">
    <w:name w:val="Not Done"/>
    <w:basedOn w:val="Normal"/>
    <w:rsid w:val="001F6C39"/>
    <w:pPr>
      <w:keepNext/>
      <w:keepLines/>
      <w:widowControl w:val="0"/>
      <w:numPr>
        <w:numId w:val="20"/>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1F6C39"/>
    <w:rPr>
      <w:b/>
      <w:bCs/>
      <w:lang w:eastAsia="en-US"/>
    </w:rPr>
  </w:style>
  <w:style w:type="character" w:customStyle="1" w:styleId="cf01">
    <w:name w:val="cf01"/>
    <w:rsid w:val="001F6C39"/>
    <w:rPr>
      <w:rFonts w:ascii="Segoe UI" w:hAnsi="Segoe UI" w:cs="Segoe UI" w:hint="default"/>
      <w:sz w:val="18"/>
      <w:szCs w:val="18"/>
    </w:rPr>
  </w:style>
  <w:style w:type="character" w:customStyle="1" w:styleId="ui-provider">
    <w:name w:val="ui-provider"/>
    <w:basedOn w:val="DefaultParagraphFont"/>
    <w:qFormat/>
    <w:rsid w:val="001F6C39"/>
  </w:style>
  <w:style w:type="paragraph" w:customStyle="1" w:styleId="a0">
    <w:name w:val="正文"/>
    <w:rsid w:val="001F6C39"/>
    <w:pPr>
      <w:spacing w:before="100" w:beforeAutospacing="1" w:after="180"/>
    </w:pPr>
    <w:rPr>
      <w:sz w:val="24"/>
      <w:szCs w:val="24"/>
      <w:lang w:val="en-US" w:eastAsia="zh-CN"/>
    </w:rPr>
  </w:style>
  <w:style w:type="paragraph" w:customStyle="1" w:styleId="pf1">
    <w:name w:val="pf1"/>
    <w:basedOn w:val="Normal"/>
    <w:rsid w:val="001F6C39"/>
    <w:pPr>
      <w:spacing w:before="100" w:beforeAutospacing="1" w:after="100" w:afterAutospacing="1"/>
    </w:pPr>
    <w:rPr>
      <w:sz w:val="24"/>
      <w:szCs w:val="24"/>
      <w:lang w:val="en-US"/>
    </w:rPr>
  </w:style>
  <w:style w:type="paragraph" w:customStyle="1" w:styleId="pf2">
    <w:name w:val="pf2"/>
    <w:basedOn w:val="Normal"/>
    <w:rsid w:val="001F6C39"/>
    <w:pPr>
      <w:spacing w:before="100" w:beforeAutospacing="1" w:after="100" w:afterAutospacing="1"/>
    </w:pPr>
    <w:rPr>
      <w:sz w:val="24"/>
      <w:szCs w:val="24"/>
      <w:lang w:val="en-US"/>
    </w:rPr>
  </w:style>
  <w:style w:type="paragraph" w:customStyle="1" w:styleId="pf0">
    <w:name w:val="pf0"/>
    <w:basedOn w:val="Normal"/>
    <w:rsid w:val="001F6C39"/>
    <w:pPr>
      <w:spacing w:before="100" w:beforeAutospacing="1" w:after="100" w:afterAutospacing="1"/>
    </w:pPr>
    <w:rPr>
      <w:sz w:val="24"/>
      <w:szCs w:val="24"/>
      <w:lang w:val="en-US"/>
    </w:rPr>
  </w:style>
  <w:style w:type="character" w:customStyle="1" w:styleId="cf21">
    <w:name w:val="cf21"/>
    <w:basedOn w:val="DefaultParagraphFont"/>
    <w:rsid w:val="001F6C39"/>
    <w:rPr>
      <w:rFonts w:ascii="Segoe UI" w:hAnsi="Segoe UI" w:cs="Segoe UI" w:hint="default"/>
      <w:color w:val="FF0000"/>
      <w:sz w:val="18"/>
      <w:szCs w:val="18"/>
    </w:rPr>
  </w:style>
  <w:style w:type="character" w:customStyle="1" w:styleId="cf41">
    <w:name w:val="cf41"/>
    <w:basedOn w:val="DefaultParagraphFont"/>
    <w:rsid w:val="001F6C39"/>
    <w:rPr>
      <w:rFonts w:ascii="Segoe UI" w:hAnsi="Segoe UI" w:cs="Segoe UI" w:hint="default"/>
      <w:sz w:val="18"/>
      <w:szCs w:val="18"/>
    </w:rPr>
  </w:style>
  <w:style w:type="character" w:customStyle="1" w:styleId="cf11">
    <w:name w:val="cf11"/>
    <w:basedOn w:val="DefaultParagraphFont"/>
    <w:rsid w:val="001F6C39"/>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44149903">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02560243">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sv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image" Target="media/image7.svg"/><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RBI5PAMIO524-1616901215-47252</_dlc_DocId>
    <HideFromDelve xmlns="71c5aaf6-e6ce-465b-b873-5148d2a4c105">false</HideFromDelve>
    <_dlc_DocIdUrl xmlns="71c5aaf6-e6ce-465b-b873-5148d2a4c105">
      <Url>https://nokia.sharepoint.com/sites/gxp/_layouts/15/DocIdRedir.aspx?ID=RBI5PAMIO524-1616901215-47252</Url>
      <Description>RBI5PAMIO524-1616901215-47252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143</TotalTime>
  <Pages>9</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19</cp:revision>
  <cp:lastPrinted>2019-02-25T14:05:00Z</cp:lastPrinted>
  <dcterms:created xsi:type="dcterms:W3CDTF">2025-04-29T13:33:00Z</dcterms:created>
  <dcterms:modified xsi:type="dcterms:W3CDTF">2025-05-22T23:12:00Z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7d46e607-6a8d-4f31-a50d-173a8a68913d</vt:lpwstr>
  </property>
</Properties>
</file>